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9AB4D0" w:rsidR="001E41F3" w:rsidRDefault="001E41F3">
      <w:pPr>
        <w:pStyle w:val="CRCoverPage"/>
        <w:tabs>
          <w:tab w:val="right" w:pos="9639"/>
        </w:tabs>
        <w:spacing w:after="0"/>
        <w:rPr>
          <w:b/>
          <w:i/>
          <w:noProof/>
          <w:sz w:val="28"/>
        </w:rPr>
      </w:pPr>
      <w:r>
        <w:rPr>
          <w:b/>
          <w:noProof/>
          <w:sz w:val="24"/>
        </w:rPr>
        <w:t>3GPP TSG-</w:t>
      </w:r>
      <w:r w:rsidR="001966C2">
        <w:fldChar w:fldCharType="begin"/>
      </w:r>
      <w:r w:rsidR="001966C2">
        <w:instrText xml:space="preserve"> DOCPROPERTY  TSG/WGRef  \* MERGEFORMAT </w:instrText>
      </w:r>
      <w:r w:rsidR="001966C2">
        <w:fldChar w:fldCharType="separate"/>
      </w:r>
      <w:r w:rsidR="003609EF">
        <w:rPr>
          <w:b/>
          <w:noProof/>
          <w:sz w:val="24"/>
        </w:rPr>
        <w:t>SA6</w:t>
      </w:r>
      <w:r w:rsidR="001966C2">
        <w:rPr>
          <w:b/>
          <w:noProof/>
          <w:sz w:val="24"/>
        </w:rPr>
        <w:fldChar w:fldCharType="end"/>
      </w:r>
      <w:r w:rsidR="00C66BA2">
        <w:rPr>
          <w:b/>
          <w:noProof/>
          <w:sz w:val="24"/>
        </w:rPr>
        <w:t xml:space="preserve"> </w:t>
      </w:r>
      <w:r>
        <w:rPr>
          <w:b/>
          <w:noProof/>
          <w:sz w:val="24"/>
        </w:rPr>
        <w:t>Meeting #</w:t>
      </w:r>
      <w:r w:rsidR="001966C2">
        <w:fldChar w:fldCharType="begin"/>
      </w:r>
      <w:r w:rsidR="001966C2">
        <w:instrText xml:space="preserve"> DOCPROPERTY  MtgSeq  \* MERGEFORMAT </w:instrText>
      </w:r>
      <w:r w:rsidR="001966C2">
        <w:fldChar w:fldCharType="separate"/>
      </w:r>
      <w:r w:rsidR="00EB09B7" w:rsidRPr="00EB09B7">
        <w:rPr>
          <w:b/>
          <w:noProof/>
          <w:sz w:val="24"/>
        </w:rPr>
        <w:t>59</w:t>
      </w:r>
      <w:r w:rsidR="001966C2">
        <w:rPr>
          <w:b/>
          <w:noProof/>
          <w:sz w:val="24"/>
        </w:rPr>
        <w:fldChar w:fldCharType="end"/>
      </w:r>
      <w:r w:rsidR="001966C2">
        <w:fldChar w:fldCharType="begin"/>
      </w:r>
      <w:r w:rsidR="001966C2">
        <w:instrText xml:space="preserve"> DOCPROPERTY  MtgTitle  \* MERGEFORMAT </w:instrText>
      </w:r>
      <w:r w:rsidR="001966C2">
        <w:fldChar w:fldCharType="separate"/>
      </w:r>
      <w:r w:rsidR="001966C2">
        <w:fldChar w:fldCharType="end"/>
      </w:r>
      <w:r>
        <w:rPr>
          <w:b/>
          <w:i/>
          <w:noProof/>
          <w:sz w:val="28"/>
        </w:rPr>
        <w:tab/>
      </w:r>
      <w:r w:rsidR="001966C2">
        <w:fldChar w:fldCharType="begin"/>
      </w:r>
      <w:r w:rsidR="001966C2">
        <w:instrText xml:space="preserve"> DOCPROPERTY  Tdoc#  \* MERGEFORMAT </w:instrText>
      </w:r>
      <w:r w:rsidR="001966C2">
        <w:fldChar w:fldCharType="separate"/>
      </w:r>
      <w:r w:rsidR="00E13F3D" w:rsidRPr="00E13F3D">
        <w:rPr>
          <w:b/>
          <w:i/>
          <w:noProof/>
          <w:sz w:val="28"/>
        </w:rPr>
        <w:t>S6-240</w:t>
      </w:r>
      <w:r w:rsidR="006E5D13">
        <w:rPr>
          <w:b/>
          <w:i/>
          <w:noProof/>
          <w:sz w:val="28"/>
        </w:rPr>
        <w:t>396</w:t>
      </w:r>
      <w:r w:rsidR="001966C2">
        <w:rPr>
          <w:b/>
          <w:i/>
          <w:noProof/>
          <w:sz w:val="28"/>
        </w:rPr>
        <w:fldChar w:fldCharType="end"/>
      </w:r>
    </w:p>
    <w:p w14:paraId="7CB45193" w14:textId="77777777" w:rsidR="001E41F3" w:rsidRDefault="001966C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6C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6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BBE822" w:rsidR="001E41F3" w:rsidRPr="00410371" w:rsidRDefault="004E507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6C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6C2">
            <w:pPr>
              <w:pStyle w:val="CRCoverPage"/>
              <w:spacing w:after="0"/>
              <w:ind w:left="100"/>
              <w:rPr>
                <w:noProof/>
              </w:rPr>
            </w:pPr>
            <w:r>
              <w:fldChar w:fldCharType="begin"/>
            </w:r>
            <w:r>
              <w:instrText xml:space="preserve"> DOCPROPERTY  CrTitle  \* MERGEFORMAT </w:instrText>
            </w:r>
            <w:r>
              <w:fldChar w:fldCharType="separate"/>
            </w:r>
            <w:r w:rsidR="002640DD">
              <w:t>MC Group ID(s) for location subscription and cancellation and affiliation in Location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6C2">
            <w:pPr>
              <w:pStyle w:val="CRCoverPage"/>
              <w:spacing w:after="0"/>
              <w:ind w:left="100"/>
              <w:rPr>
                <w:noProof/>
              </w:rPr>
            </w:pPr>
            <w:r>
              <w:fldChar w:fldCharType="begin"/>
            </w:r>
            <w:r>
              <w:instrText xml:space="preserve"> DOCPROPERTY  SourceIfWg  \* MERGEFORMAT </w:instrText>
            </w:r>
            <w:r>
              <w:fldChar w:fldCharType="separate"/>
            </w:r>
            <w:r w:rsidR="00E13F3D">
              <w:rPr>
                <w:noProof/>
              </w:rPr>
              <w:t>HOME OFFICE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966C2"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6C2">
            <w:pPr>
              <w:pStyle w:val="CRCoverPage"/>
              <w:spacing w:after="0"/>
              <w:ind w:left="100"/>
              <w:rPr>
                <w:noProof/>
              </w:rPr>
            </w:pPr>
            <w:r>
              <w:fldChar w:fldCharType="begin"/>
            </w:r>
            <w:r>
              <w:instrText xml:space="preserve"> DOCPROPERTY  RelatedWis  \* MERGEFORMAT </w:instrText>
            </w:r>
            <w:r>
              <w:fldChar w:fldCharType="separate"/>
            </w:r>
            <w:r w:rsidR="00E13F3D">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6C2">
            <w:pPr>
              <w:pStyle w:val="CRCoverPage"/>
              <w:spacing w:after="0"/>
              <w:ind w:left="100"/>
              <w:rPr>
                <w:noProof/>
              </w:rPr>
            </w:pPr>
            <w:r>
              <w:fldChar w:fldCharType="begin"/>
            </w:r>
            <w:r>
              <w:instrText xml:space="preserve"> DOCPROPERTY  ResDate  \* MERGEFORMAT </w:instrText>
            </w:r>
            <w:r>
              <w:fldChar w:fldCharType="separate"/>
            </w:r>
            <w:r w:rsidR="00D2499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6C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6C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B21BD" w:rsidR="001E41F3" w:rsidRDefault="00855A09" w:rsidP="00855A09">
            <w:pPr>
              <w:pStyle w:val="CRCoverPage"/>
              <w:spacing w:after="0"/>
              <w:rPr>
                <w:noProof/>
              </w:rPr>
            </w:pPr>
            <w:r w:rsidRPr="00855A09">
              <w:rPr>
                <w:noProof/>
              </w:rPr>
              <w:t>Control Room</w:t>
            </w:r>
            <w:r w:rsidR="007D34D7">
              <w:rPr>
                <w:noProof/>
              </w:rPr>
              <w:t>s</w:t>
            </w:r>
            <w:r w:rsidRPr="00855A09">
              <w:rPr>
                <w:noProof/>
              </w:rPr>
              <w:t xml:space="preserve"> and Dispatchers have requested that group based features are supported for Location in the MC architecture and location information is obtained from </w:t>
            </w:r>
            <w:r>
              <w:rPr>
                <w:noProof/>
              </w:rPr>
              <w:t xml:space="preserve">currently </w:t>
            </w:r>
            <w:r w:rsidRPr="00855A09">
              <w:rPr>
                <w:noProof/>
              </w:rPr>
              <w:t>affiliated MC Users. This document is proposing to include some missing aspects in TS23.28</w:t>
            </w:r>
            <w:r w:rsidR="007D34D7">
              <w:rPr>
                <w:noProof/>
              </w:rPr>
              <w:t>0</w:t>
            </w:r>
            <w:r>
              <w:rPr>
                <w:noProof/>
              </w:rPr>
              <w:t>, to facilitate this</w:t>
            </w:r>
            <w:r w:rsidRPr="00855A09">
              <w:rPr>
                <w:noProof/>
              </w:rPr>
              <w:t>.</w:t>
            </w:r>
            <w:r>
              <w:rPr>
                <w:noProof/>
              </w:rPr>
              <w:t xml:space="preserve"> In the crrent specification, the Alias feature does provide some group behaviour, but it does not convey the user’s current affliation status to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67CED" w:rsidR="001E41F3" w:rsidRDefault="007D34D7" w:rsidP="007D34D7">
            <w:pPr>
              <w:pStyle w:val="CRCoverPage"/>
              <w:spacing w:after="0"/>
              <w:rPr>
                <w:noProof/>
              </w:rPr>
            </w:pPr>
            <w:r>
              <w:rPr>
                <w:noProof/>
              </w:rPr>
              <w:t xml:space="preserve">The changes relate to adding Information Elements (IEs) to the information flow tables in </w:t>
            </w:r>
            <w:r w:rsidRPr="00855A09">
              <w:rPr>
                <w:noProof/>
              </w:rPr>
              <w:t>section 10.9</w:t>
            </w:r>
            <w:r>
              <w:rPr>
                <w:noProof/>
              </w:rPr>
              <w:t>.2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557EA72" w14:textId="1A0C790E" w:rsidR="00855A09" w:rsidRDefault="00855A09">
      <w:pPr>
        <w:rPr>
          <w:noProof/>
        </w:rPr>
        <w:sectPr w:rsidR="00855A09">
          <w:headerReference w:type="even" r:id="rId11"/>
          <w:footnotePr>
            <w:numRestart w:val="eachSect"/>
          </w:footnotePr>
          <w:pgSz w:w="11907" w:h="16840" w:code="9"/>
          <w:pgMar w:top="1418" w:right="1134" w:bottom="1134" w:left="1134" w:header="680" w:footer="567" w:gutter="0"/>
          <w:cols w:space="720"/>
        </w:sectPr>
      </w:pPr>
    </w:p>
    <w:p w14:paraId="7C7BCB38"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207372D" w14:textId="77777777" w:rsidR="0071612E" w:rsidRPr="00526FC3" w:rsidRDefault="0071612E" w:rsidP="0071612E">
      <w:pPr>
        <w:pStyle w:val="Heading3"/>
      </w:pPr>
      <w:bookmarkStart w:id="1" w:name="_Toc155898300"/>
      <w:bookmarkStart w:id="2" w:name="_Toc460616211"/>
      <w:bookmarkStart w:id="3" w:name="_Toc460617072"/>
      <w:bookmarkStart w:id="4" w:name="_Toc465162698"/>
      <w:bookmarkStart w:id="5" w:name="_Toc468105534"/>
      <w:bookmarkStart w:id="6" w:name="_Toc468110629"/>
      <w:bookmarkStart w:id="7" w:name="_Toc155898302"/>
      <w:bookmarkStart w:id="8" w:name="_Hlk159224012"/>
      <w:r w:rsidRPr="00526FC3">
        <w:t>10.9.2</w:t>
      </w:r>
      <w:r w:rsidRPr="00526FC3">
        <w:tab/>
        <w:t>Information flows for location information</w:t>
      </w:r>
      <w:bookmarkEnd w:id="1"/>
    </w:p>
    <w:p w14:paraId="34302C17" w14:textId="62D2D680" w:rsidR="0071612E" w:rsidRPr="00526FC3" w:rsidRDefault="0071612E" w:rsidP="0071612E">
      <w:pPr>
        <w:pStyle w:val="Heading4"/>
      </w:pPr>
      <w:r w:rsidRPr="00526FC3">
        <w:t>10.9.2.2</w:t>
      </w:r>
      <w:r w:rsidRPr="00526FC3">
        <w:tab/>
        <w:t>Location information report</w:t>
      </w:r>
      <w:bookmarkEnd w:id="2"/>
      <w:bookmarkEnd w:id="3"/>
      <w:bookmarkEnd w:id="4"/>
      <w:bookmarkEnd w:id="5"/>
      <w:bookmarkEnd w:id="6"/>
      <w:bookmarkEnd w:id="7"/>
    </w:p>
    <w:p w14:paraId="371834DD" w14:textId="77777777" w:rsidR="0071612E" w:rsidRPr="00526FC3" w:rsidRDefault="0071612E" w:rsidP="0071612E">
      <w:r w:rsidRPr="00526FC3">
        <w:t>Table 10.9.2</w:t>
      </w:r>
      <w:r w:rsidRPr="00526FC3">
        <w:rPr>
          <w:lang w:eastAsia="zh-CN"/>
        </w:rPr>
        <w:t>.2-1</w:t>
      </w:r>
      <w:r w:rsidRPr="00526FC3">
        <w:t xml:space="preserve"> describes the information flow from the location management client to the location management server for the location information reporting.</w:t>
      </w:r>
    </w:p>
    <w:p w14:paraId="36B0D934" w14:textId="77777777" w:rsidR="0071612E" w:rsidRPr="00526FC3" w:rsidRDefault="0071612E" w:rsidP="0071612E">
      <w:pPr>
        <w:pStyle w:val="TH"/>
        <w:rPr>
          <w:lang w:val="en-US"/>
        </w:rPr>
      </w:pPr>
      <w:r w:rsidRPr="00526FC3">
        <w:t>Table 10.9</w:t>
      </w:r>
      <w:r w:rsidRPr="00526FC3">
        <w:rPr>
          <w:lang w:val="en-US"/>
        </w:rPr>
        <w:t>.2</w:t>
      </w:r>
      <w:r w:rsidRPr="00526FC3">
        <w:t>.</w:t>
      </w:r>
      <w:r w:rsidRPr="00526FC3">
        <w:rPr>
          <w:lang w:val="en-US"/>
        </w:rPr>
        <w:t>2</w:t>
      </w:r>
      <w:r w:rsidRPr="00526FC3">
        <w:t>-1: Location information report</w:t>
      </w:r>
      <w:r>
        <w:t xml:space="preserve"> (LMC – LMS)</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0C8157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9896E57" w14:textId="77777777" w:rsidR="0071612E" w:rsidRPr="00526FC3" w:rsidRDefault="0071612E" w:rsidP="007D4B8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85AE043" w14:textId="77777777" w:rsidR="0071612E" w:rsidRPr="00526FC3" w:rsidRDefault="0071612E" w:rsidP="007D4B8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A5052" w14:textId="77777777" w:rsidR="0071612E" w:rsidRPr="00526FC3" w:rsidRDefault="0071612E" w:rsidP="007D4B82">
            <w:pPr>
              <w:pStyle w:val="toprow"/>
              <w:rPr>
                <w:rFonts w:cs="Arial"/>
                <w:lang w:eastAsia="en-US"/>
              </w:rPr>
            </w:pPr>
            <w:r w:rsidRPr="00526FC3">
              <w:rPr>
                <w:rFonts w:cs="Arial"/>
                <w:lang w:eastAsia="en-US"/>
              </w:rPr>
              <w:t>Description</w:t>
            </w:r>
          </w:p>
        </w:tc>
      </w:tr>
      <w:tr w:rsidR="0071612E" w:rsidRPr="00526FC3" w14:paraId="59BF385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6EB0D48" w14:textId="5A9C6CC7" w:rsidR="0071612E" w:rsidRPr="00526FC3" w:rsidRDefault="0071612E" w:rsidP="007D4B82">
            <w:pPr>
              <w:pStyle w:val="tablecontent"/>
              <w:rPr>
                <w:rFonts w:cs="Arial"/>
                <w:lang w:eastAsia="en-US"/>
              </w:rPr>
            </w:pPr>
            <w:r w:rsidRPr="00526FC3">
              <w:rPr>
                <w:rFonts w:cs="Arial"/>
                <w:lang w:eastAsia="en-US"/>
              </w:rPr>
              <w:t>Set of MC service IDs</w:t>
            </w:r>
            <w:ins w:id="9" w:author="Mythri Hunukumbure" w:date="2024-02-19T14:27:00Z">
              <w:r w:rsidR="00FA0177">
                <w:rPr>
                  <w:color w:val="FF0000"/>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2694CD8" w14:textId="77777777" w:rsidR="0071612E" w:rsidRPr="00526FC3" w:rsidRDefault="0071612E" w:rsidP="007D4B82">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5E92D" w14:textId="1266E992" w:rsidR="0071612E" w:rsidRPr="00526FC3" w:rsidRDefault="0071612E" w:rsidP="007D4B82">
            <w:pPr>
              <w:pStyle w:val="tablecontent"/>
              <w:rPr>
                <w:rFonts w:cs="Arial"/>
                <w:lang w:eastAsia="en-US"/>
              </w:rPr>
            </w:pPr>
            <w:r w:rsidRPr="00526FC3">
              <w:rPr>
                <w:rFonts w:cs="Arial"/>
                <w:lang w:eastAsia="en-US"/>
              </w:rPr>
              <w:t>Set of identities of the reporting MC service user on the MC service UE (</w:t>
            </w:r>
            <w:proofErr w:type="gramStart"/>
            <w:r w:rsidRPr="00526FC3">
              <w:rPr>
                <w:rFonts w:cs="Arial"/>
                <w:lang w:eastAsia="en-US"/>
              </w:rPr>
              <w:t>e.g.</w:t>
            </w:r>
            <w:proofErr w:type="gramEnd"/>
            <w:r w:rsidRPr="00526FC3">
              <w:rPr>
                <w:rFonts w:cs="Arial"/>
                <w:lang w:eastAsia="en-US"/>
              </w:rPr>
              <w:t xml:space="preserve">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p>
        </w:tc>
      </w:tr>
      <w:tr w:rsidR="0071612E" w:rsidRPr="00526FC3" w14:paraId="48FFDD86"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7E05485" w14:textId="77777777" w:rsidR="0071612E" w:rsidRDefault="0071612E" w:rsidP="007D4B82">
            <w:pPr>
              <w:pStyle w:val="tablecontent"/>
              <w:rPr>
                <w:rFonts w:cs="Arial"/>
                <w:lang w:eastAsia="en-US"/>
              </w:rPr>
            </w:pPr>
            <w:r w:rsidRPr="001279CC">
              <w:rPr>
                <w:rFonts w:cs="Arial"/>
                <w:lang w:eastAsia="en-US"/>
              </w:rPr>
              <w:t>MC service ID</w:t>
            </w:r>
            <w:r>
              <w:rPr>
                <w:rFonts w:cs="Arial"/>
                <w:lang w:eastAsia="en-US"/>
              </w:rPr>
              <w:t xml:space="preserve"> </w:t>
            </w:r>
          </w:p>
          <w:p w14:paraId="141724AC" w14:textId="77777777" w:rsidR="0071612E" w:rsidRPr="00526FC3" w:rsidRDefault="0071612E" w:rsidP="007D4B82">
            <w:pPr>
              <w:pStyle w:val="tablecontent"/>
              <w:rPr>
                <w:rFonts w:cs="Arial"/>
                <w:lang w:eastAsia="en-US"/>
              </w:rPr>
            </w:pPr>
            <w:r w:rsidRPr="001279CC">
              <w:rPr>
                <w:rFonts w:cs="Arial"/>
                <w:lang w:eastAsia="en-US"/>
              </w:rPr>
              <w:t>(see</w:t>
            </w:r>
            <w:r>
              <w:rPr>
                <w:rFonts w:cs="Arial"/>
                <w:lang w:eastAsia="en-US"/>
              </w:rPr>
              <w:t> </w:t>
            </w:r>
            <w:r w:rsidRPr="001279CC">
              <w:rPr>
                <w:rFonts w:cs="Arial"/>
                <w:lang w:eastAsia="en-US"/>
              </w:rPr>
              <w:t>NOTE 4)</w:t>
            </w:r>
          </w:p>
        </w:tc>
        <w:tc>
          <w:tcPr>
            <w:tcW w:w="1440" w:type="dxa"/>
            <w:tcBorders>
              <w:top w:val="single" w:sz="4" w:space="0" w:color="000000"/>
              <w:left w:val="single" w:sz="4" w:space="0" w:color="000000"/>
              <w:bottom w:val="single" w:sz="4" w:space="0" w:color="000000"/>
            </w:tcBorders>
            <w:shd w:val="clear" w:color="auto" w:fill="auto"/>
          </w:tcPr>
          <w:p w14:paraId="56E6905B" w14:textId="77777777" w:rsidR="0071612E" w:rsidRPr="00526FC3" w:rsidRDefault="0071612E" w:rsidP="007D4B82">
            <w:pPr>
              <w:pStyle w:val="tablecontent"/>
              <w:rPr>
                <w:rFonts w:cs="Arial"/>
                <w:lang w:eastAsia="en-US"/>
              </w:rPr>
            </w:pPr>
            <w:r>
              <w:rPr>
                <w:rFonts w:cs="Arial"/>
                <w:lang w:val="fr-FR"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CE3E6" w14:textId="77777777" w:rsidR="0071612E" w:rsidRPr="00526FC3" w:rsidRDefault="0071612E" w:rsidP="007D4B82">
            <w:pPr>
              <w:pStyle w:val="tablecontent"/>
              <w:rPr>
                <w:rFonts w:cs="Arial"/>
                <w:lang w:eastAsia="en-US"/>
              </w:rPr>
            </w:pPr>
            <w:r w:rsidRPr="001279CC">
              <w:rPr>
                <w:rFonts w:cs="Arial"/>
                <w:lang w:eastAsia="en-US"/>
              </w:rPr>
              <w:t>Identity of the requesting MC service user.</w:t>
            </w:r>
          </w:p>
        </w:tc>
      </w:tr>
      <w:tr w:rsidR="0071612E" w:rsidRPr="00526FC3" w14:paraId="63A419DD"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AE237E5" w14:textId="77777777" w:rsidR="0071612E" w:rsidRDefault="0071612E" w:rsidP="007D4B82">
            <w:pPr>
              <w:pStyle w:val="tablecontent"/>
            </w:pPr>
            <w:r>
              <w:t>F</w:t>
            </w:r>
            <w:r w:rsidRPr="00127C3C">
              <w:t>unctional alias</w:t>
            </w:r>
            <w:r>
              <w:t>(</w:t>
            </w:r>
            <w:r w:rsidRPr="00127C3C">
              <w:t>es</w:t>
            </w:r>
            <w:r>
              <w:t xml:space="preserve">) </w:t>
            </w:r>
          </w:p>
          <w:p w14:paraId="73871A57" w14:textId="77777777" w:rsidR="0071612E" w:rsidRPr="00526FC3" w:rsidRDefault="0071612E" w:rsidP="007D4B82">
            <w:pPr>
              <w:pStyle w:val="tablecontent"/>
              <w:rPr>
                <w:rFonts w:cs="Arial"/>
                <w:lang w:eastAsia="en-US"/>
              </w:rPr>
            </w:pPr>
            <w:r>
              <w:t>(see NOTE 1)</w:t>
            </w:r>
          </w:p>
        </w:tc>
        <w:tc>
          <w:tcPr>
            <w:tcW w:w="1440" w:type="dxa"/>
            <w:tcBorders>
              <w:top w:val="single" w:sz="4" w:space="0" w:color="000000"/>
              <w:left w:val="single" w:sz="4" w:space="0" w:color="000000"/>
              <w:bottom w:val="single" w:sz="4" w:space="0" w:color="000000"/>
            </w:tcBorders>
            <w:shd w:val="clear" w:color="auto" w:fill="auto"/>
          </w:tcPr>
          <w:p w14:paraId="210A66C1" w14:textId="77777777" w:rsidR="0071612E" w:rsidRPr="00526FC3" w:rsidRDefault="0071612E" w:rsidP="007D4B82">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4CA5D" w14:textId="77777777" w:rsidR="0071612E" w:rsidRPr="00526FC3" w:rsidRDefault="0071612E" w:rsidP="007D4B82">
            <w:pPr>
              <w:pStyle w:val="tablecontent"/>
              <w:rPr>
                <w:rFonts w:cs="Arial"/>
                <w:lang w:eastAsia="en-US"/>
              </w:rPr>
            </w:pPr>
            <w:r>
              <w:t>F</w:t>
            </w:r>
            <w:r w:rsidRPr="00127C3C">
              <w:t>unctional alias</w:t>
            </w:r>
            <w:r>
              <w:t xml:space="preserve"> that corresponds to</w:t>
            </w:r>
            <w:r w:rsidRPr="00127C3C">
              <w:t xml:space="preserve"> the </w:t>
            </w:r>
            <w:r>
              <w:rPr>
                <w:rFonts w:cs="Arial"/>
              </w:rPr>
              <w:t xml:space="preserve">reporting </w:t>
            </w:r>
            <w:r w:rsidRPr="00127C3C">
              <w:t>MC service ID.</w:t>
            </w:r>
          </w:p>
        </w:tc>
      </w:tr>
      <w:tr w:rsidR="0071612E" w:rsidRPr="00526FC3" w14:paraId="2801E9DF"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9812973" w14:textId="77777777" w:rsidR="0071612E" w:rsidRDefault="0071612E" w:rsidP="007D4B82">
            <w:pPr>
              <w:pStyle w:val="tablecontent"/>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5B1FE569" w14:textId="77777777" w:rsidR="0071612E" w:rsidRPr="00127C3C" w:rsidRDefault="0071612E" w:rsidP="007D4B82">
            <w:pPr>
              <w:pStyle w:val="tablecontent"/>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B0D5AB" w14:textId="77777777" w:rsidR="0071612E" w:rsidRDefault="0071612E" w:rsidP="007D4B82">
            <w:pPr>
              <w:pStyle w:val="tablecontent"/>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71612E" w:rsidRPr="00526FC3" w14:paraId="2056D61E"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C75E773" w14:textId="77777777" w:rsidR="0071612E" w:rsidRDefault="0071612E" w:rsidP="007D4B82">
            <w:pPr>
              <w:pStyle w:val="tablecontent"/>
            </w:pPr>
            <w:r>
              <w:t>MC service UE label</w:t>
            </w:r>
          </w:p>
        </w:tc>
        <w:tc>
          <w:tcPr>
            <w:tcW w:w="1440" w:type="dxa"/>
            <w:tcBorders>
              <w:top w:val="single" w:sz="4" w:space="0" w:color="000000"/>
              <w:left w:val="single" w:sz="4" w:space="0" w:color="000000"/>
              <w:bottom w:val="single" w:sz="4" w:space="0" w:color="000000"/>
            </w:tcBorders>
            <w:shd w:val="clear" w:color="auto" w:fill="auto"/>
          </w:tcPr>
          <w:p w14:paraId="023D2602" w14:textId="77777777" w:rsidR="0071612E" w:rsidRPr="00127C3C" w:rsidRDefault="0071612E" w:rsidP="007D4B82">
            <w:pPr>
              <w:pStyle w:val="tablecontent"/>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7DEAF" w14:textId="77777777" w:rsidR="0071612E" w:rsidRDefault="0071612E" w:rsidP="007D4B82">
            <w:pPr>
              <w:pStyle w:val="tablecontent"/>
            </w:pPr>
            <w:r>
              <w:t xml:space="preserve">Generic name of the </w:t>
            </w:r>
            <w:r w:rsidRPr="009B495D">
              <w:t>reporting MC service UE</w:t>
            </w:r>
          </w:p>
        </w:tc>
      </w:tr>
      <w:tr w:rsidR="0071612E" w:rsidRPr="00526FC3" w14:paraId="385CAAF5"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E60EEBA" w14:textId="77777777" w:rsidR="0071612E" w:rsidRDefault="0071612E" w:rsidP="007D4B82">
            <w:pPr>
              <w:pStyle w:val="tablecontent"/>
              <w:rPr>
                <w:rFonts w:cs="Arial"/>
                <w:lang w:eastAsia="en-US"/>
              </w:rPr>
            </w:pPr>
            <w:r w:rsidRPr="00526FC3">
              <w:rPr>
                <w:rFonts w:cs="Arial"/>
                <w:lang w:eastAsia="en-US"/>
              </w:rPr>
              <w:t>Triggering event</w:t>
            </w:r>
          </w:p>
          <w:p w14:paraId="27B32765" w14:textId="77777777" w:rsidR="0071612E" w:rsidRPr="00526FC3" w:rsidRDefault="0071612E" w:rsidP="007D4B82">
            <w:pPr>
              <w:pStyle w:val="tablecontent"/>
              <w:rPr>
                <w:rFonts w:cs="Arial"/>
                <w:lang w:eastAsia="en-US"/>
              </w:rPr>
            </w:pPr>
            <w:r>
              <w:rPr>
                <w:rFonts w:cs="Arial"/>
              </w:rPr>
              <w:t>(see NOTE 3)</w:t>
            </w:r>
          </w:p>
        </w:tc>
        <w:tc>
          <w:tcPr>
            <w:tcW w:w="1440" w:type="dxa"/>
            <w:tcBorders>
              <w:top w:val="single" w:sz="4" w:space="0" w:color="000000"/>
              <w:left w:val="single" w:sz="4" w:space="0" w:color="000000"/>
              <w:bottom w:val="single" w:sz="4" w:space="0" w:color="000000"/>
            </w:tcBorders>
            <w:shd w:val="clear" w:color="auto" w:fill="auto"/>
          </w:tcPr>
          <w:p w14:paraId="1EFB0EA8" w14:textId="77777777" w:rsidR="0071612E" w:rsidRPr="00526FC3" w:rsidRDefault="0071612E" w:rsidP="007D4B82">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E0904" w14:textId="77777777" w:rsidR="0071612E" w:rsidRPr="00526FC3" w:rsidRDefault="0071612E" w:rsidP="007D4B82">
            <w:pPr>
              <w:pStyle w:val="tablecontent"/>
              <w:rPr>
                <w:rFonts w:cs="Arial"/>
                <w:lang w:eastAsia="en-US"/>
              </w:rPr>
            </w:pPr>
            <w:r w:rsidRPr="00526FC3">
              <w:rPr>
                <w:rFonts w:cs="Arial"/>
                <w:lang w:eastAsia="en-US"/>
              </w:rPr>
              <w:t>Identity of the event that triggered the sending of the report</w:t>
            </w:r>
          </w:p>
        </w:tc>
      </w:tr>
      <w:tr w:rsidR="0071612E" w:rsidRPr="00526FC3" w14:paraId="0D37314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6173DF0" w14:textId="469F1BCF" w:rsidR="0071612E" w:rsidRPr="00526FC3" w:rsidRDefault="007D077A" w:rsidP="007D4B82">
            <w:pPr>
              <w:pStyle w:val="tablecontent"/>
              <w:rPr>
                <w:rFonts w:cs="Arial"/>
                <w:lang w:eastAsia="en-US"/>
              </w:rPr>
            </w:pPr>
            <w:ins w:id="10" w:author="Mythri Hunukumbure" w:date="2024-02-20T10:58:00Z">
              <w:r>
                <w:rPr>
                  <w:rFonts w:cs="Arial"/>
                  <w:lang w:eastAsia="en-US"/>
                </w:rPr>
                <w:t>Affiliation information</w:t>
              </w:r>
            </w:ins>
          </w:p>
        </w:tc>
        <w:tc>
          <w:tcPr>
            <w:tcW w:w="1440" w:type="dxa"/>
            <w:tcBorders>
              <w:top w:val="single" w:sz="4" w:space="0" w:color="000000"/>
              <w:left w:val="single" w:sz="4" w:space="0" w:color="000000"/>
              <w:bottom w:val="single" w:sz="4" w:space="0" w:color="000000"/>
            </w:tcBorders>
            <w:shd w:val="clear" w:color="auto" w:fill="auto"/>
          </w:tcPr>
          <w:p w14:paraId="54AFFE39" w14:textId="23890694" w:rsidR="0071612E" w:rsidRPr="00526FC3" w:rsidRDefault="007D077A" w:rsidP="007D4B82">
            <w:pPr>
              <w:pStyle w:val="tablecontent"/>
              <w:rPr>
                <w:rFonts w:cs="Arial"/>
                <w:lang w:eastAsia="en-US"/>
              </w:rPr>
            </w:pPr>
            <w:ins w:id="11" w:author="Mythri Hunukumbure" w:date="2024-02-20T11:03: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B8A8F8" w14:textId="2B3CB5B7" w:rsidR="0071612E" w:rsidRPr="00526FC3" w:rsidRDefault="007D077A" w:rsidP="007D4B82">
            <w:pPr>
              <w:pStyle w:val="tablecontent"/>
              <w:rPr>
                <w:rFonts w:cs="Arial"/>
                <w:lang w:eastAsia="en-US"/>
              </w:rPr>
            </w:pPr>
            <w:ins w:id="12" w:author="Mythri Hunukumbure" w:date="2024-02-20T11:03:00Z">
              <w:r>
                <w:rPr>
                  <w:rFonts w:cs="Arial"/>
                  <w:lang w:eastAsia="en-US"/>
                </w:rPr>
                <w:t xml:space="preserve">Currently affiliated group(s) that corresponds to the reporting MC Service ID and/or group IDs </w:t>
              </w:r>
              <w:del w:id="13" w:author="Mythri Hunukumbure" w:date="2024-02-19T14:51:00Z">
                <w:r w:rsidDel="0010108D">
                  <w:rPr>
                    <w:rFonts w:cs="Arial"/>
                    <w:lang w:eastAsia="en-US"/>
                  </w:rPr>
                  <w:delText xml:space="preserve"> </w:delText>
                </w:r>
              </w:del>
            </w:ins>
          </w:p>
        </w:tc>
      </w:tr>
      <w:tr w:rsidR="0071612E" w:rsidRPr="00526FC3" w14:paraId="55A17BD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969212B" w14:textId="77777777" w:rsidR="0071612E" w:rsidRPr="00526FC3" w:rsidRDefault="0071612E" w:rsidP="007D4B82">
            <w:pPr>
              <w:pStyle w:val="tablecontent"/>
              <w:rPr>
                <w:rFonts w:cs="Arial"/>
                <w:lang w:eastAsia="en-US"/>
              </w:rPr>
            </w:pPr>
            <w:r w:rsidRPr="00526FC3">
              <w:rPr>
                <w:rFonts w:cs="Arial"/>
                <w:lang w:eastAsia="en-US"/>
              </w:rPr>
              <w:t>Location Information</w:t>
            </w:r>
            <w:r>
              <w:rPr>
                <w:rFonts w:cs="Arial"/>
                <w:lang w:eastAsia="en-US"/>
              </w:rP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712A3BF2" w14:textId="77777777" w:rsidR="0071612E" w:rsidRPr="00526FC3" w:rsidRDefault="0071612E" w:rsidP="007D4B82">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A9E22" w14:textId="77777777" w:rsidR="0071612E" w:rsidRPr="00526FC3" w:rsidRDefault="0071612E" w:rsidP="007D4B82">
            <w:pPr>
              <w:pStyle w:val="tablecontent"/>
              <w:rPr>
                <w:rFonts w:cs="Arial"/>
                <w:lang w:eastAsia="en-US"/>
              </w:rPr>
            </w:pPr>
            <w:r w:rsidRPr="00526FC3">
              <w:rPr>
                <w:rFonts w:cs="Arial"/>
                <w:lang w:eastAsia="en-US"/>
              </w:rPr>
              <w:t>Location information</w:t>
            </w:r>
            <w:r w:rsidRPr="00127C3C">
              <w:t xml:space="preserve"> of the individual MC service user</w:t>
            </w:r>
          </w:p>
        </w:tc>
      </w:tr>
      <w:tr w:rsidR="0071612E" w:rsidRPr="00526FC3" w14:paraId="2794B513"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1963FD" w14:textId="77777777" w:rsidR="0071612E" w:rsidRDefault="0071612E" w:rsidP="007D4B82">
            <w:pPr>
              <w:pStyle w:val="TAN"/>
              <w:rPr>
                <w:rFonts w:cs="Arial"/>
              </w:rPr>
            </w:pPr>
            <w:r w:rsidRPr="00175D7C">
              <w:rPr>
                <w:rFonts w:cs="Arial"/>
              </w:rPr>
              <w:t>NOTE</w:t>
            </w:r>
            <w:r>
              <w:rPr>
                <w:rFonts w:cs="Arial"/>
                <w:lang w:val="en-US"/>
              </w:rPr>
              <w:t> 1</w:t>
            </w:r>
            <w:r w:rsidRPr="00175D7C">
              <w:rPr>
                <w:rFonts w:cs="Arial"/>
              </w:rPr>
              <w:t>:</w:t>
            </w:r>
            <w:r w:rsidRPr="00175D7C">
              <w:rPr>
                <w:rFonts w:cs="Arial"/>
              </w:rPr>
              <w:tab/>
            </w:r>
            <w:r>
              <w:rPr>
                <w:rFonts w:cs="Arial"/>
              </w:rPr>
              <w:t>Each functional alias corresponds to an individual MC service ID</w:t>
            </w:r>
            <w:r w:rsidRPr="00695448">
              <w:rPr>
                <w:rFonts w:cs="Arial"/>
              </w:rPr>
              <w:t>.</w:t>
            </w:r>
          </w:p>
          <w:p w14:paraId="7C1DBC2B" w14:textId="77777777" w:rsidR="0071612E" w:rsidRDefault="0071612E" w:rsidP="007D4B82">
            <w:pPr>
              <w:pStyle w:val="TAN"/>
            </w:pPr>
            <w:r>
              <w:rPr>
                <w:rFonts w:cs="Arial"/>
              </w:rPr>
              <w:t>NOTE</w:t>
            </w:r>
            <w:r>
              <w:rPr>
                <w:rFonts w:cs="Arial"/>
                <w:lang w:val="en-US"/>
              </w:rPr>
              <w:t> </w:t>
            </w:r>
            <w:r>
              <w:rPr>
                <w:rFonts w:cs="Arial"/>
              </w:rPr>
              <w:t>2:</w:t>
            </w:r>
            <w:r>
              <w:rPr>
                <w:rFonts w:cs="Arial"/>
              </w:rPr>
              <w:tab/>
            </w:r>
            <w:r w:rsidRPr="000B1F65">
              <w:t>This may contain multiple sets of</w:t>
            </w:r>
            <w:r>
              <w:t xml:space="preserve"> elements for the MC service user.</w:t>
            </w:r>
            <w:r w:rsidRPr="00383AFA">
              <w:t xml:space="preserve"> The following elements shall </w:t>
            </w:r>
            <w:r w:rsidRPr="006E4F1E">
              <w:t>accompany the</w:t>
            </w:r>
            <w:r>
              <w:t xml:space="preserve"> location information elements</w:t>
            </w:r>
            <w:r w:rsidRPr="00F11A64">
              <w:t xml:space="preserve">: </w:t>
            </w:r>
            <w:r w:rsidRPr="000B1292">
              <w:t>time of measurement and optional accuracy</w:t>
            </w:r>
            <w:r w:rsidRPr="00300663">
              <w:t xml:space="preserve">. The following </w:t>
            </w:r>
            <w:r>
              <w:t xml:space="preserve">location information </w:t>
            </w:r>
            <w:r w:rsidRPr="00300663">
              <w:t>elements shall be optional (configurable) present: longitude, latitude, speed, bearing</w:t>
            </w:r>
            <w:r>
              <w:t xml:space="preserve">, </w:t>
            </w:r>
            <w:r w:rsidRPr="00300663">
              <w:t>altitude</w:t>
            </w:r>
            <w:r>
              <w:t xml:space="preserve">, </w:t>
            </w:r>
            <w:r w:rsidRPr="00300663">
              <w:t>ECGI</w:t>
            </w:r>
            <w:r>
              <w:t>,</w:t>
            </w:r>
            <w:r w:rsidRPr="00300663">
              <w:t xml:space="preserve"> MBMS SAI</w:t>
            </w:r>
            <w:r>
              <w:t>s, with at least one provided</w:t>
            </w:r>
            <w:r w:rsidRPr="00300663">
              <w:t>.</w:t>
            </w:r>
          </w:p>
          <w:p w14:paraId="1BC8C6F8" w14:textId="77777777" w:rsidR="0071612E" w:rsidRDefault="0071612E" w:rsidP="007D4B82">
            <w:pPr>
              <w:pStyle w:val="TAN"/>
              <w:rPr>
                <w:rFonts w:cs="Arial"/>
              </w:rPr>
            </w:pPr>
            <w:r>
              <w:rPr>
                <w:rFonts w:cs="Arial"/>
              </w:rPr>
              <w:t>NOTE 3:</w:t>
            </w:r>
            <w:r>
              <w:rPr>
                <w:rFonts w:cs="Arial"/>
              </w:rPr>
              <w:tab/>
              <w:t>An on-demand request may be the triggering event.</w:t>
            </w:r>
          </w:p>
          <w:p w14:paraId="0085C9A0" w14:textId="77777777" w:rsidR="0071612E" w:rsidRPr="00526FC3" w:rsidRDefault="0071612E" w:rsidP="007D4B82">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  provided.</w:t>
            </w:r>
          </w:p>
        </w:tc>
      </w:tr>
    </w:tbl>
    <w:p w14:paraId="0EF36B5B" w14:textId="77777777" w:rsidR="0071612E" w:rsidRPr="00526FC3" w:rsidRDefault="0071612E" w:rsidP="0071612E"/>
    <w:p w14:paraId="2B6A2BAF" w14:textId="77777777" w:rsidR="0071612E" w:rsidRDefault="0071612E" w:rsidP="0071612E">
      <w:r>
        <w:t>Table 10.9.2</w:t>
      </w:r>
      <w:r>
        <w:rPr>
          <w:lang w:eastAsia="zh-CN"/>
        </w:rPr>
        <w:t>.2-2</w:t>
      </w:r>
      <w:r>
        <w:t xml:space="preserve"> describes the information flow from the location management server to the location management client for location information reporting.</w:t>
      </w:r>
    </w:p>
    <w:p w14:paraId="231A9B73" w14:textId="77777777" w:rsidR="0071612E" w:rsidRDefault="0071612E" w:rsidP="0071612E">
      <w:pPr>
        <w:pStyle w:val="TH"/>
        <w:rPr>
          <w:lang w:val="en-US"/>
        </w:rPr>
      </w:pPr>
      <w:r>
        <w:lastRenderedPageBreak/>
        <w:t>Table 10.9</w:t>
      </w:r>
      <w:r>
        <w:rPr>
          <w:lang w:val="en-US"/>
        </w:rPr>
        <w:t>.2</w:t>
      </w:r>
      <w:r>
        <w:t>.</w:t>
      </w:r>
      <w:r>
        <w:rPr>
          <w:lang w:val="en-US"/>
        </w:rPr>
        <w:t>2</w:t>
      </w:r>
      <w:r>
        <w:t>-2: Location information report (LMS – LMC)</w:t>
      </w:r>
    </w:p>
    <w:tbl>
      <w:tblPr>
        <w:tblW w:w="8640" w:type="dxa"/>
        <w:jc w:val="center"/>
        <w:tblLayout w:type="fixed"/>
        <w:tblLook w:val="04A0" w:firstRow="1" w:lastRow="0" w:firstColumn="1" w:lastColumn="0" w:noHBand="0" w:noVBand="1"/>
      </w:tblPr>
      <w:tblGrid>
        <w:gridCol w:w="2880"/>
        <w:gridCol w:w="1440"/>
        <w:gridCol w:w="4320"/>
      </w:tblGrid>
      <w:tr w:rsidR="0071612E" w14:paraId="0998329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ECA55D1" w14:textId="77777777" w:rsidR="0071612E" w:rsidRDefault="0071612E" w:rsidP="007D4B82">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434B1C9D" w14:textId="77777777" w:rsidR="0071612E" w:rsidRDefault="0071612E" w:rsidP="007D4B82">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958190" w14:textId="77777777" w:rsidR="0071612E" w:rsidRDefault="0071612E" w:rsidP="007D4B82">
            <w:pPr>
              <w:pStyle w:val="toprow"/>
              <w:rPr>
                <w:rFonts w:cs="Arial"/>
                <w:lang w:val="fr-FR" w:eastAsia="en-US"/>
              </w:rPr>
            </w:pPr>
            <w:r>
              <w:rPr>
                <w:rFonts w:cs="Arial"/>
                <w:lang w:val="fr-FR" w:eastAsia="en-US"/>
              </w:rPr>
              <w:t>Description</w:t>
            </w:r>
          </w:p>
        </w:tc>
      </w:tr>
      <w:tr w:rsidR="0071612E" w14:paraId="5E326981"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ED91343" w14:textId="5189BAB2" w:rsidR="0071612E" w:rsidRPr="001279CC" w:rsidRDefault="0071612E" w:rsidP="007D4B82">
            <w:pPr>
              <w:pStyle w:val="tablecontent"/>
              <w:rPr>
                <w:rFonts w:cs="Arial"/>
                <w:lang w:eastAsia="en-US"/>
              </w:rPr>
            </w:pPr>
            <w:r w:rsidRPr="001279CC">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58C4AD5B"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C3B68DC" w14:textId="16E51077" w:rsidR="0071612E" w:rsidRPr="001279CC" w:rsidRDefault="0071612E" w:rsidP="007D4B82">
            <w:pPr>
              <w:pStyle w:val="tablecontent"/>
              <w:rPr>
                <w:rFonts w:cs="Arial"/>
                <w:lang w:eastAsia="en-US"/>
              </w:rPr>
            </w:pPr>
            <w:r w:rsidRPr="001279CC">
              <w:rPr>
                <w:rFonts w:cs="Arial"/>
                <w:lang w:eastAsia="en-US"/>
              </w:rPr>
              <w:t>Set of identities of the reporting MC service user on the MC service UE (</w:t>
            </w:r>
            <w:proofErr w:type="gramStart"/>
            <w:r w:rsidRPr="001279CC">
              <w:rPr>
                <w:rFonts w:cs="Arial"/>
                <w:lang w:eastAsia="en-US"/>
              </w:rPr>
              <w:t>e.g.</w:t>
            </w:r>
            <w:proofErr w:type="gramEnd"/>
            <w:r w:rsidRPr="001279CC">
              <w:rPr>
                <w:rFonts w:cs="Arial"/>
                <w:lang w:eastAsia="en-US"/>
              </w:rPr>
              <w:t xml:space="preserve"> MCPTT ID, </w:t>
            </w:r>
            <w:proofErr w:type="spellStart"/>
            <w:r w:rsidRPr="001279CC">
              <w:rPr>
                <w:rFonts w:cs="Arial"/>
                <w:lang w:eastAsia="en-US"/>
              </w:rPr>
              <w:t>MCVideo</w:t>
            </w:r>
            <w:proofErr w:type="spellEnd"/>
            <w:r w:rsidRPr="001279CC">
              <w:rPr>
                <w:rFonts w:cs="Arial"/>
                <w:lang w:eastAsia="en-US"/>
              </w:rPr>
              <w:t xml:space="preserve"> ID, </w:t>
            </w:r>
            <w:proofErr w:type="spellStart"/>
            <w:r w:rsidRPr="001279CC">
              <w:rPr>
                <w:rFonts w:cs="Arial"/>
                <w:lang w:eastAsia="en-US"/>
              </w:rPr>
              <w:t>MCData</w:t>
            </w:r>
            <w:proofErr w:type="spellEnd"/>
            <w:r w:rsidRPr="001279CC">
              <w:rPr>
                <w:rFonts w:cs="Arial"/>
                <w:lang w:eastAsia="en-US"/>
              </w:rPr>
              <w:t xml:space="preserve"> ID</w:t>
            </w:r>
            <w:r w:rsidR="007D077A">
              <w:rPr>
                <w:rFonts w:cs="Arial"/>
                <w:lang w:eastAsia="en-US"/>
              </w:rPr>
              <w:t>)</w:t>
            </w:r>
          </w:p>
        </w:tc>
      </w:tr>
      <w:tr w:rsidR="0071612E" w14:paraId="18C3824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F0672CC" w14:textId="77777777" w:rsidR="0071612E" w:rsidRDefault="0071612E" w:rsidP="007D4B82">
            <w:pPr>
              <w:pStyle w:val="tablecontent"/>
              <w:rPr>
                <w:rFonts w:cs="Arial"/>
                <w:lang w:val="fr-FR" w:eastAsia="en-US"/>
              </w:rPr>
            </w:pPr>
            <w:r>
              <w:rPr>
                <w:rFonts w:cs="Arial"/>
                <w:lang w:val="fr-FR" w:eastAsia="en-US"/>
              </w:rPr>
              <w:t xml:space="preserve">MC service ID </w:t>
            </w:r>
          </w:p>
        </w:tc>
        <w:tc>
          <w:tcPr>
            <w:tcW w:w="1440" w:type="dxa"/>
            <w:tcBorders>
              <w:top w:val="single" w:sz="4" w:space="0" w:color="000000"/>
              <w:left w:val="single" w:sz="4" w:space="0" w:color="000000"/>
              <w:bottom w:val="single" w:sz="4" w:space="0" w:color="000000"/>
              <w:right w:val="nil"/>
            </w:tcBorders>
            <w:hideMark/>
          </w:tcPr>
          <w:p w14:paraId="456EDC64"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909D1D4" w14:textId="77777777" w:rsidR="0071612E" w:rsidRPr="001279CC" w:rsidRDefault="0071612E" w:rsidP="007D4B82">
            <w:pPr>
              <w:pStyle w:val="tablecontent"/>
              <w:rPr>
                <w:rFonts w:cs="Arial"/>
                <w:lang w:eastAsia="en-US"/>
              </w:rPr>
            </w:pPr>
            <w:r w:rsidRPr="001279CC">
              <w:rPr>
                <w:rFonts w:cs="Arial"/>
                <w:lang w:eastAsia="en-US"/>
              </w:rPr>
              <w:t>Identity of the requesting MC service user.</w:t>
            </w:r>
          </w:p>
        </w:tc>
      </w:tr>
      <w:tr w:rsidR="0071612E" w14:paraId="25B2EA4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F6932C9" w14:textId="77777777" w:rsidR="0071612E" w:rsidRPr="001279CC" w:rsidRDefault="0071612E" w:rsidP="007D4B82">
            <w:pPr>
              <w:pStyle w:val="tablecontent"/>
              <w:rPr>
                <w:rFonts w:cs="Arial"/>
                <w:lang w:eastAsia="en-US"/>
              </w:rPr>
            </w:pPr>
            <w:r w:rsidRPr="001279CC">
              <w:t>Functional alias(es) (see</w:t>
            </w:r>
            <w:r>
              <w:t> </w:t>
            </w:r>
            <w:r w:rsidRPr="001279CC">
              <w:t>NOTE 1)</w:t>
            </w:r>
          </w:p>
        </w:tc>
        <w:tc>
          <w:tcPr>
            <w:tcW w:w="1440" w:type="dxa"/>
            <w:tcBorders>
              <w:top w:val="single" w:sz="4" w:space="0" w:color="000000"/>
              <w:left w:val="single" w:sz="4" w:space="0" w:color="000000"/>
              <w:bottom w:val="single" w:sz="4" w:space="0" w:color="000000"/>
              <w:right w:val="nil"/>
            </w:tcBorders>
            <w:hideMark/>
          </w:tcPr>
          <w:p w14:paraId="21CE18D2" w14:textId="77777777" w:rsidR="0071612E" w:rsidRDefault="0071612E" w:rsidP="007D4B82">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A9AF4EC" w14:textId="77777777" w:rsidR="0071612E" w:rsidRPr="001279CC" w:rsidRDefault="0071612E" w:rsidP="007D4B82">
            <w:pPr>
              <w:pStyle w:val="tablecontent"/>
              <w:rPr>
                <w:rFonts w:cs="Arial"/>
                <w:lang w:eastAsia="en-US"/>
              </w:rPr>
            </w:pPr>
            <w:r w:rsidRPr="001279CC">
              <w:t xml:space="preserve">Functional alias that corresponds to the </w:t>
            </w:r>
            <w:r w:rsidRPr="001279CC">
              <w:rPr>
                <w:rFonts w:cs="Arial"/>
                <w:lang w:eastAsia="en-US"/>
              </w:rPr>
              <w:t>reporting</w:t>
            </w:r>
            <w:r w:rsidRPr="001279CC">
              <w:t xml:space="preserve"> MC service ID.</w:t>
            </w:r>
          </w:p>
        </w:tc>
      </w:tr>
      <w:tr w:rsidR="0071612E" w14:paraId="7802EB3B" w14:textId="77777777" w:rsidTr="007D4B82">
        <w:trPr>
          <w:jc w:val="center"/>
        </w:trPr>
        <w:tc>
          <w:tcPr>
            <w:tcW w:w="2880" w:type="dxa"/>
            <w:tcBorders>
              <w:top w:val="single" w:sz="4" w:space="0" w:color="000000"/>
              <w:left w:val="single" w:sz="4" w:space="0" w:color="000000"/>
              <w:bottom w:val="single" w:sz="4" w:space="0" w:color="000000"/>
              <w:right w:val="nil"/>
            </w:tcBorders>
          </w:tcPr>
          <w:p w14:paraId="5BD1CECD" w14:textId="77777777" w:rsidR="0071612E" w:rsidRPr="001279CC" w:rsidRDefault="0071612E" w:rsidP="007D4B82">
            <w:pPr>
              <w:pStyle w:val="tablecontent"/>
            </w:pPr>
            <w:r>
              <w:rPr>
                <w:rFonts w:cs="Arial"/>
                <w:lang w:eastAsia="en-US"/>
              </w:rPr>
              <w:t>Functional alias</w:t>
            </w:r>
          </w:p>
        </w:tc>
        <w:tc>
          <w:tcPr>
            <w:tcW w:w="1440" w:type="dxa"/>
            <w:tcBorders>
              <w:top w:val="single" w:sz="4" w:space="0" w:color="000000"/>
              <w:left w:val="single" w:sz="4" w:space="0" w:color="000000"/>
              <w:bottom w:val="single" w:sz="4" w:space="0" w:color="000000"/>
              <w:right w:val="nil"/>
            </w:tcBorders>
          </w:tcPr>
          <w:p w14:paraId="1AF76CBC" w14:textId="77777777" w:rsidR="0071612E" w:rsidRDefault="0071612E" w:rsidP="007D4B82">
            <w:pPr>
              <w:pStyle w:val="tablecontent"/>
              <w:rPr>
                <w:lang w:val="fr-FR"/>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tcPr>
          <w:p w14:paraId="21132F1B" w14:textId="77777777" w:rsidR="0071612E" w:rsidRPr="001279CC" w:rsidRDefault="0071612E" w:rsidP="007D4B82">
            <w:pPr>
              <w:pStyle w:val="tablecontent"/>
            </w:pPr>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p>
        </w:tc>
      </w:tr>
      <w:tr w:rsidR="0071612E" w14:paraId="105BEB11"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3074121" w14:textId="77777777" w:rsidR="0071612E" w:rsidRDefault="0071612E" w:rsidP="007D4B82">
            <w:pPr>
              <w:pStyle w:val="tablecontent"/>
              <w:rPr>
                <w:lang w:val="fr-FR"/>
              </w:rPr>
            </w:pPr>
            <w:r>
              <w:rPr>
                <w:lang w:val="fr-FR"/>
              </w:rPr>
              <w:t>MC service UE label</w:t>
            </w:r>
          </w:p>
        </w:tc>
        <w:tc>
          <w:tcPr>
            <w:tcW w:w="1440" w:type="dxa"/>
            <w:tcBorders>
              <w:top w:val="single" w:sz="4" w:space="0" w:color="000000"/>
              <w:left w:val="single" w:sz="4" w:space="0" w:color="000000"/>
              <w:bottom w:val="single" w:sz="4" w:space="0" w:color="000000"/>
              <w:right w:val="nil"/>
            </w:tcBorders>
            <w:hideMark/>
          </w:tcPr>
          <w:p w14:paraId="685A4ADB" w14:textId="77777777" w:rsidR="0071612E" w:rsidRDefault="0071612E" w:rsidP="007D4B82">
            <w:pPr>
              <w:pStyle w:val="tablecontent"/>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AF6926A" w14:textId="77777777" w:rsidR="0071612E" w:rsidRPr="001279CC" w:rsidRDefault="0071612E" w:rsidP="007D4B82">
            <w:pPr>
              <w:pStyle w:val="tablecontent"/>
            </w:pPr>
            <w:r w:rsidRPr="001279CC">
              <w:t>Generic name of the reporting MC service UE</w:t>
            </w:r>
          </w:p>
        </w:tc>
      </w:tr>
      <w:tr w:rsidR="0071612E" w14:paraId="6AD7975E"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315596B6" w14:textId="77777777" w:rsidR="0071612E" w:rsidRDefault="0071612E" w:rsidP="007D4B82">
            <w:pPr>
              <w:pStyle w:val="tablecontent"/>
              <w:rPr>
                <w:rFonts w:cs="Arial"/>
                <w:lang w:val="fr-FR" w:eastAsia="en-US"/>
              </w:rPr>
            </w:pPr>
            <w:r>
              <w:rPr>
                <w:rFonts w:cs="Arial"/>
                <w:lang w:val="fr-FR"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3B838C0D"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09096" w14:textId="77777777" w:rsidR="0071612E" w:rsidRPr="001279CC" w:rsidRDefault="0071612E" w:rsidP="007D4B82">
            <w:pPr>
              <w:pStyle w:val="tablecontent"/>
              <w:rPr>
                <w:rFonts w:cs="Arial"/>
                <w:lang w:eastAsia="en-US"/>
              </w:rPr>
            </w:pPr>
            <w:r w:rsidRPr="001279CC">
              <w:rPr>
                <w:rFonts w:cs="Arial"/>
                <w:lang w:eastAsia="en-US"/>
              </w:rPr>
              <w:t>Identity of the event that triggered the sending of the report</w:t>
            </w:r>
          </w:p>
        </w:tc>
      </w:tr>
      <w:tr w:rsidR="0071612E" w14:paraId="3E376A05" w14:textId="77777777" w:rsidTr="007D4B82">
        <w:trPr>
          <w:jc w:val="center"/>
        </w:trPr>
        <w:tc>
          <w:tcPr>
            <w:tcW w:w="2880" w:type="dxa"/>
            <w:tcBorders>
              <w:top w:val="single" w:sz="4" w:space="0" w:color="000000"/>
              <w:left w:val="single" w:sz="4" w:space="0" w:color="000000"/>
              <w:bottom w:val="single" w:sz="4" w:space="0" w:color="000000"/>
              <w:right w:val="nil"/>
            </w:tcBorders>
          </w:tcPr>
          <w:p w14:paraId="6BD6D8EC" w14:textId="2BA63AD6" w:rsidR="0071612E" w:rsidRDefault="007D077A" w:rsidP="007D4B82">
            <w:pPr>
              <w:pStyle w:val="tablecontent"/>
              <w:rPr>
                <w:rFonts w:cs="Arial"/>
                <w:lang w:val="fr-FR" w:eastAsia="en-US"/>
              </w:rPr>
            </w:pPr>
            <w:ins w:id="14" w:author="Mythri Hunukumbure" w:date="2024-02-20T11:02:00Z">
              <w:r>
                <w:rPr>
                  <w:rFonts w:cs="Arial"/>
                  <w:lang w:eastAsia="en-US"/>
                </w:rPr>
                <w:t>Affiliation information</w:t>
              </w:r>
            </w:ins>
          </w:p>
        </w:tc>
        <w:tc>
          <w:tcPr>
            <w:tcW w:w="1440" w:type="dxa"/>
            <w:tcBorders>
              <w:top w:val="single" w:sz="4" w:space="0" w:color="000000"/>
              <w:left w:val="single" w:sz="4" w:space="0" w:color="000000"/>
              <w:bottom w:val="single" w:sz="4" w:space="0" w:color="000000"/>
              <w:right w:val="nil"/>
            </w:tcBorders>
          </w:tcPr>
          <w:p w14:paraId="2C4CC59B" w14:textId="3BD0DBA8" w:rsidR="0071612E" w:rsidRDefault="007D077A" w:rsidP="007D4B82">
            <w:pPr>
              <w:pStyle w:val="tablecontent"/>
              <w:rPr>
                <w:rFonts w:cs="Arial"/>
                <w:lang w:val="fr-FR" w:eastAsia="en-US"/>
              </w:rPr>
            </w:pPr>
            <w:ins w:id="15" w:author="Mythri Hunukumbure" w:date="2024-02-20T11:04: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18458621" w14:textId="3583E42E" w:rsidR="0071612E" w:rsidRPr="001279CC" w:rsidRDefault="007D077A" w:rsidP="007D4B82">
            <w:pPr>
              <w:pStyle w:val="tablecontent"/>
              <w:rPr>
                <w:rFonts w:cs="Arial"/>
                <w:lang w:eastAsia="en-US"/>
              </w:rPr>
            </w:pPr>
            <w:ins w:id="16" w:author="Mythri Hunukumbure" w:date="2024-02-20T11:04:00Z">
              <w:r>
                <w:rPr>
                  <w:rFonts w:cs="Arial"/>
                  <w:lang w:eastAsia="en-US"/>
                </w:rPr>
                <w:t>Currently affiliated group(s) that corresponds to the reporting MC Service ID and/or group IDs</w:t>
              </w:r>
            </w:ins>
          </w:p>
        </w:tc>
      </w:tr>
      <w:tr w:rsidR="0071612E" w14:paraId="4B974DA9"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6EEB06F9" w14:textId="77777777" w:rsidR="0071612E" w:rsidRDefault="0071612E" w:rsidP="007D4B82">
            <w:pPr>
              <w:pStyle w:val="tablecontent"/>
              <w:rPr>
                <w:rFonts w:cs="Arial"/>
                <w:lang w:val="fr-FR" w:eastAsia="en-US"/>
              </w:rPr>
            </w:pPr>
            <w:r>
              <w:rPr>
                <w:rFonts w:cs="Arial"/>
                <w:lang w:val="fr-FR"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49777166"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646221C" w14:textId="77777777" w:rsidR="0071612E" w:rsidRPr="001279CC" w:rsidRDefault="0071612E" w:rsidP="007D4B82">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71612E" w14:paraId="60A86139"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8B1CCC" w14:textId="77777777" w:rsidR="0071612E" w:rsidRPr="001279CC" w:rsidRDefault="0071612E" w:rsidP="007D4B82">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21DC6DC4" w14:textId="77777777" w:rsidR="0071612E" w:rsidRPr="001279CC" w:rsidRDefault="0071612E" w:rsidP="007D4B82">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206BBFC3" w14:textId="77777777" w:rsidR="0071612E" w:rsidRPr="001279CC" w:rsidRDefault="0071612E" w:rsidP="007D4B82">
            <w:pPr>
              <w:pStyle w:val="TAN"/>
              <w:rPr>
                <w:rFonts w:cs="Arial"/>
              </w:rPr>
            </w:pPr>
            <w:r w:rsidRPr="001279CC">
              <w:rPr>
                <w:rFonts w:cs="Arial"/>
              </w:rPr>
              <w:t>NOTE 3:</w:t>
            </w:r>
            <w:r w:rsidRPr="001279CC">
              <w:rPr>
                <w:rFonts w:cs="Arial"/>
              </w:rPr>
              <w:tab/>
              <w:t>An on-demand request may be the triggering event.</w:t>
            </w:r>
          </w:p>
        </w:tc>
      </w:tr>
    </w:tbl>
    <w:p w14:paraId="36A6A931" w14:textId="77777777" w:rsidR="0071612E" w:rsidRDefault="0071612E" w:rsidP="0071612E"/>
    <w:p w14:paraId="32B57C57" w14:textId="77777777" w:rsidR="0071612E" w:rsidRDefault="0071612E" w:rsidP="0071612E">
      <w:r>
        <w:t>Table 10.9.2</w:t>
      </w:r>
      <w:r>
        <w:rPr>
          <w:lang w:eastAsia="zh-CN"/>
        </w:rPr>
        <w:t>.2-3</w:t>
      </w:r>
      <w:r>
        <w:t xml:space="preserve"> describes the information flow from the location management server to the MC service server for location information reporting.</w:t>
      </w:r>
    </w:p>
    <w:p w14:paraId="776FF0A4" w14:textId="77777777" w:rsidR="0071612E" w:rsidRDefault="0071612E" w:rsidP="0071612E">
      <w:pPr>
        <w:pStyle w:val="TH"/>
        <w:rPr>
          <w:lang w:val="en-US"/>
        </w:rPr>
      </w:pPr>
      <w:r>
        <w:t>Table 10.9</w:t>
      </w:r>
      <w:r>
        <w:rPr>
          <w:lang w:val="en-US"/>
        </w:rPr>
        <w:t>.2</w:t>
      </w:r>
      <w:r>
        <w:t>.</w:t>
      </w:r>
      <w:r>
        <w:rPr>
          <w:lang w:val="en-US"/>
        </w:rPr>
        <w:t>2</w:t>
      </w:r>
      <w:r>
        <w:t>-3: Location information report (LMS – MC service server)</w:t>
      </w:r>
    </w:p>
    <w:tbl>
      <w:tblPr>
        <w:tblW w:w="8640" w:type="dxa"/>
        <w:jc w:val="center"/>
        <w:tblLayout w:type="fixed"/>
        <w:tblLook w:val="04A0" w:firstRow="1" w:lastRow="0" w:firstColumn="1" w:lastColumn="0" w:noHBand="0" w:noVBand="1"/>
      </w:tblPr>
      <w:tblGrid>
        <w:gridCol w:w="2880"/>
        <w:gridCol w:w="1440"/>
        <w:gridCol w:w="4320"/>
      </w:tblGrid>
      <w:tr w:rsidR="0071612E" w14:paraId="49E7F27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C6FB805" w14:textId="77777777" w:rsidR="0071612E" w:rsidRDefault="0071612E" w:rsidP="007D4B82">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04F355C9" w14:textId="77777777" w:rsidR="0071612E" w:rsidRDefault="0071612E" w:rsidP="007D4B82">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2EBBD1" w14:textId="77777777" w:rsidR="0071612E" w:rsidRDefault="0071612E" w:rsidP="007D4B82">
            <w:pPr>
              <w:pStyle w:val="toprow"/>
              <w:rPr>
                <w:rFonts w:cs="Arial"/>
                <w:lang w:val="fr-FR" w:eastAsia="en-US"/>
              </w:rPr>
            </w:pPr>
            <w:r>
              <w:rPr>
                <w:rFonts w:cs="Arial"/>
                <w:lang w:val="fr-FR" w:eastAsia="en-US"/>
              </w:rPr>
              <w:t>Description</w:t>
            </w:r>
          </w:p>
        </w:tc>
      </w:tr>
      <w:tr w:rsidR="0071612E" w14:paraId="0612683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624D2873" w14:textId="4376DD01" w:rsidR="0071612E" w:rsidRPr="001279CC" w:rsidRDefault="0071612E" w:rsidP="007D4B82">
            <w:pPr>
              <w:pStyle w:val="tablecontent"/>
              <w:rPr>
                <w:rFonts w:cs="Arial"/>
                <w:lang w:eastAsia="en-US"/>
              </w:rPr>
            </w:pPr>
            <w:r w:rsidRPr="001279CC">
              <w:rPr>
                <w:rFonts w:cs="Arial"/>
                <w:lang w:eastAsia="en-US"/>
              </w:rPr>
              <w:t>Set of MC service IDs</w:t>
            </w:r>
          </w:p>
        </w:tc>
        <w:tc>
          <w:tcPr>
            <w:tcW w:w="1440" w:type="dxa"/>
            <w:tcBorders>
              <w:top w:val="single" w:sz="4" w:space="0" w:color="000000"/>
              <w:left w:val="single" w:sz="4" w:space="0" w:color="000000"/>
              <w:bottom w:val="single" w:sz="4" w:space="0" w:color="000000"/>
              <w:right w:val="nil"/>
            </w:tcBorders>
            <w:hideMark/>
          </w:tcPr>
          <w:p w14:paraId="4515BB96"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DCA5456" w14:textId="42094708" w:rsidR="0071612E" w:rsidRPr="001279CC" w:rsidRDefault="0071612E" w:rsidP="007D4B82">
            <w:pPr>
              <w:pStyle w:val="tablecontent"/>
              <w:rPr>
                <w:rFonts w:cs="Arial"/>
                <w:lang w:eastAsia="en-US"/>
              </w:rPr>
            </w:pPr>
            <w:r w:rsidRPr="001279CC">
              <w:rPr>
                <w:rFonts w:cs="Arial"/>
                <w:lang w:eastAsia="en-US"/>
              </w:rPr>
              <w:t>Set of identities of the reporting MC service user on the MC service UE (</w:t>
            </w:r>
            <w:proofErr w:type="gramStart"/>
            <w:r w:rsidRPr="001279CC">
              <w:rPr>
                <w:rFonts w:cs="Arial"/>
                <w:lang w:eastAsia="en-US"/>
              </w:rPr>
              <w:t>e.g.</w:t>
            </w:r>
            <w:proofErr w:type="gramEnd"/>
            <w:r w:rsidRPr="001279CC">
              <w:rPr>
                <w:rFonts w:cs="Arial"/>
                <w:lang w:eastAsia="en-US"/>
              </w:rPr>
              <w:t xml:space="preserve"> MCPTT ID, </w:t>
            </w:r>
            <w:proofErr w:type="spellStart"/>
            <w:r w:rsidRPr="001279CC">
              <w:rPr>
                <w:rFonts w:cs="Arial"/>
                <w:lang w:eastAsia="en-US"/>
              </w:rPr>
              <w:t>MCVideo</w:t>
            </w:r>
            <w:proofErr w:type="spellEnd"/>
            <w:r w:rsidRPr="001279CC">
              <w:rPr>
                <w:rFonts w:cs="Arial"/>
                <w:lang w:eastAsia="en-US"/>
              </w:rPr>
              <w:t xml:space="preserve"> ID, </w:t>
            </w:r>
            <w:proofErr w:type="spellStart"/>
            <w:r w:rsidRPr="001279CC">
              <w:rPr>
                <w:rFonts w:cs="Arial"/>
                <w:lang w:eastAsia="en-US"/>
              </w:rPr>
              <w:t>MCData</w:t>
            </w:r>
            <w:proofErr w:type="spellEnd"/>
            <w:r w:rsidRPr="001279CC">
              <w:rPr>
                <w:rFonts w:cs="Arial"/>
                <w:lang w:eastAsia="en-US"/>
              </w:rPr>
              <w:t xml:space="preserve"> ID)</w:t>
            </w:r>
          </w:p>
        </w:tc>
      </w:tr>
      <w:tr w:rsidR="0071612E" w14:paraId="19CE5AA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B3410DF" w14:textId="77777777" w:rsidR="0071612E" w:rsidRPr="001279CC" w:rsidRDefault="0071612E" w:rsidP="007D4B82">
            <w:pPr>
              <w:pStyle w:val="tablecontent"/>
              <w:rPr>
                <w:rFonts w:cs="Arial"/>
                <w:lang w:eastAsia="en-US"/>
              </w:rPr>
            </w:pPr>
            <w:r w:rsidRPr="001279CC">
              <w:t>Functional alias(es) (see</w:t>
            </w:r>
            <w:r>
              <w:t> </w:t>
            </w:r>
            <w:r w:rsidRPr="001279CC">
              <w:t>NOTE 1)</w:t>
            </w:r>
          </w:p>
        </w:tc>
        <w:tc>
          <w:tcPr>
            <w:tcW w:w="1440" w:type="dxa"/>
            <w:tcBorders>
              <w:top w:val="single" w:sz="4" w:space="0" w:color="000000"/>
              <w:left w:val="single" w:sz="4" w:space="0" w:color="000000"/>
              <w:bottom w:val="single" w:sz="4" w:space="0" w:color="000000"/>
              <w:right w:val="nil"/>
            </w:tcBorders>
            <w:hideMark/>
          </w:tcPr>
          <w:p w14:paraId="6777F228" w14:textId="77777777" w:rsidR="0071612E" w:rsidRDefault="0071612E" w:rsidP="007D4B82">
            <w:pPr>
              <w:pStyle w:val="tablecontent"/>
              <w:rPr>
                <w:rFonts w:cs="Arial"/>
                <w:lang w:val="fr-FR" w:eastAsia="en-US"/>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F91DCBE" w14:textId="77777777" w:rsidR="0071612E" w:rsidRPr="001279CC" w:rsidRDefault="0071612E" w:rsidP="007D4B82">
            <w:pPr>
              <w:pStyle w:val="tablecontent"/>
              <w:rPr>
                <w:rFonts w:cs="Arial"/>
                <w:lang w:eastAsia="en-US"/>
              </w:rPr>
            </w:pPr>
            <w:r w:rsidRPr="001279CC">
              <w:t>Functional alias that corresponds to the MC service ID.</w:t>
            </w:r>
          </w:p>
        </w:tc>
      </w:tr>
      <w:tr w:rsidR="0071612E" w14:paraId="50D14A6D"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C78E621" w14:textId="77777777" w:rsidR="0071612E" w:rsidRDefault="0071612E" w:rsidP="007D4B82">
            <w:pPr>
              <w:pStyle w:val="tablecontent"/>
              <w:rPr>
                <w:rFonts w:cs="Arial"/>
                <w:lang w:val="fr-FR" w:eastAsia="en-US"/>
              </w:rPr>
            </w:pPr>
            <w:r>
              <w:rPr>
                <w:rFonts w:cs="Arial"/>
                <w:lang w:val="fr-FR" w:eastAsia="en-US"/>
              </w:rPr>
              <w:t>Triggering event (see NOTE 3)</w:t>
            </w:r>
          </w:p>
        </w:tc>
        <w:tc>
          <w:tcPr>
            <w:tcW w:w="1440" w:type="dxa"/>
            <w:tcBorders>
              <w:top w:val="single" w:sz="4" w:space="0" w:color="000000"/>
              <w:left w:val="single" w:sz="4" w:space="0" w:color="000000"/>
              <w:bottom w:val="single" w:sz="4" w:space="0" w:color="000000"/>
              <w:right w:val="nil"/>
            </w:tcBorders>
            <w:hideMark/>
          </w:tcPr>
          <w:p w14:paraId="65214692"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89D2CED" w14:textId="77777777" w:rsidR="0071612E" w:rsidRPr="001279CC" w:rsidRDefault="0071612E" w:rsidP="007D4B82">
            <w:pPr>
              <w:pStyle w:val="tablecontent"/>
              <w:rPr>
                <w:rFonts w:cs="Arial"/>
                <w:lang w:eastAsia="en-US"/>
              </w:rPr>
            </w:pPr>
            <w:r w:rsidRPr="001279CC">
              <w:rPr>
                <w:rFonts w:cs="Arial"/>
                <w:lang w:eastAsia="en-US"/>
              </w:rPr>
              <w:t>Identity of the event that triggered the sending of the report</w:t>
            </w:r>
          </w:p>
        </w:tc>
      </w:tr>
      <w:tr w:rsidR="007E162A" w14:paraId="30602654" w14:textId="77777777" w:rsidTr="007D4B82">
        <w:trPr>
          <w:jc w:val="center"/>
        </w:trPr>
        <w:tc>
          <w:tcPr>
            <w:tcW w:w="2880" w:type="dxa"/>
            <w:tcBorders>
              <w:top w:val="single" w:sz="4" w:space="0" w:color="000000"/>
              <w:left w:val="single" w:sz="4" w:space="0" w:color="000000"/>
              <w:bottom w:val="single" w:sz="4" w:space="0" w:color="000000"/>
              <w:right w:val="nil"/>
            </w:tcBorders>
          </w:tcPr>
          <w:p w14:paraId="082118A2" w14:textId="5B7EB8BA" w:rsidR="007E162A" w:rsidRDefault="007E162A" w:rsidP="007E162A">
            <w:pPr>
              <w:pStyle w:val="tablecontent"/>
              <w:rPr>
                <w:rFonts w:cs="Arial"/>
                <w:lang w:val="fr-FR" w:eastAsia="en-US"/>
              </w:rPr>
            </w:pPr>
            <w:ins w:id="17" w:author="Mythri Hunukumbure" w:date="2024-02-20T11:11:00Z">
              <w:r>
                <w:rPr>
                  <w:rFonts w:cs="Arial"/>
                  <w:lang w:eastAsia="en-US"/>
                </w:rPr>
                <w:t>Affiliation information</w:t>
              </w:r>
            </w:ins>
          </w:p>
        </w:tc>
        <w:tc>
          <w:tcPr>
            <w:tcW w:w="1440" w:type="dxa"/>
            <w:tcBorders>
              <w:top w:val="single" w:sz="4" w:space="0" w:color="000000"/>
              <w:left w:val="single" w:sz="4" w:space="0" w:color="000000"/>
              <w:bottom w:val="single" w:sz="4" w:space="0" w:color="000000"/>
              <w:right w:val="nil"/>
            </w:tcBorders>
          </w:tcPr>
          <w:p w14:paraId="78BABAF1" w14:textId="2781948F" w:rsidR="007E162A" w:rsidRDefault="007E162A" w:rsidP="007E162A">
            <w:pPr>
              <w:pStyle w:val="tablecontent"/>
              <w:rPr>
                <w:rFonts w:cs="Arial"/>
                <w:lang w:val="fr-FR" w:eastAsia="en-US"/>
              </w:rPr>
            </w:pPr>
            <w:ins w:id="18" w:author="Mythri Hunukumbure" w:date="2024-02-20T11:11: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tcPr>
          <w:p w14:paraId="2EA2A351" w14:textId="312CF563" w:rsidR="007E162A" w:rsidRPr="001279CC" w:rsidRDefault="007E162A" w:rsidP="007E162A">
            <w:pPr>
              <w:pStyle w:val="tablecontent"/>
              <w:rPr>
                <w:rFonts w:cs="Arial"/>
                <w:lang w:eastAsia="en-US"/>
              </w:rPr>
            </w:pPr>
            <w:ins w:id="19" w:author="Mythri Hunukumbure" w:date="2024-02-20T11:11:00Z">
              <w:r>
                <w:rPr>
                  <w:rFonts w:cs="Arial"/>
                  <w:lang w:eastAsia="en-US"/>
                </w:rPr>
                <w:t>Currently affiliated group(s) that corresponds to the reporting MC Service ID and/or group IDs</w:t>
              </w:r>
            </w:ins>
          </w:p>
        </w:tc>
      </w:tr>
      <w:tr w:rsidR="007E162A" w14:paraId="0D8CBB74"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73AB3E6D" w14:textId="77777777" w:rsidR="007E162A" w:rsidRDefault="007E162A" w:rsidP="007E162A">
            <w:pPr>
              <w:pStyle w:val="tablecontent"/>
              <w:rPr>
                <w:rFonts w:cs="Arial"/>
                <w:lang w:val="fr-FR" w:eastAsia="en-US"/>
              </w:rPr>
            </w:pPr>
            <w:r>
              <w:rPr>
                <w:rFonts w:cs="Arial"/>
                <w:lang w:val="fr-FR" w:eastAsia="en-US"/>
              </w:rPr>
              <w:t>Location Information (see NOTE 2)</w:t>
            </w:r>
          </w:p>
        </w:tc>
        <w:tc>
          <w:tcPr>
            <w:tcW w:w="1440" w:type="dxa"/>
            <w:tcBorders>
              <w:top w:val="single" w:sz="4" w:space="0" w:color="000000"/>
              <w:left w:val="single" w:sz="4" w:space="0" w:color="000000"/>
              <w:bottom w:val="single" w:sz="4" w:space="0" w:color="000000"/>
              <w:right w:val="nil"/>
            </w:tcBorders>
            <w:hideMark/>
          </w:tcPr>
          <w:p w14:paraId="0B86DA9B" w14:textId="77777777" w:rsidR="007E162A" w:rsidRDefault="007E162A" w:rsidP="007E162A">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F7D1B4A" w14:textId="77777777" w:rsidR="007E162A" w:rsidRPr="001279CC" w:rsidRDefault="007E162A" w:rsidP="007E162A">
            <w:pPr>
              <w:pStyle w:val="tablecontent"/>
              <w:rPr>
                <w:rFonts w:cs="Arial"/>
                <w:lang w:eastAsia="en-US"/>
              </w:rPr>
            </w:pPr>
            <w:r w:rsidRPr="001279CC">
              <w:rPr>
                <w:rFonts w:cs="Arial"/>
                <w:lang w:eastAsia="en-US"/>
              </w:rPr>
              <w:t>Location information</w:t>
            </w:r>
            <w:r w:rsidRPr="001279CC">
              <w:t xml:space="preserve"> of the individual MC service user</w:t>
            </w:r>
          </w:p>
        </w:tc>
      </w:tr>
      <w:tr w:rsidR="007E162A" w14:paraId="03304FC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001540" w14:textId="77777777" w:rsidR="007E162A" w:rsidRPr="001279CC" w:rsidRDefault="007E162A" w:rsidP="007E162A">
            <w:pPr>
              <w:pStyle w:val="TAN"/>
              <w:rPr>
                <w:rFonts w:cs="Arial"/>
              </w:rPr>
            </w:pPr>
            <w:r w:rsidRPr="001279CC">
              <w:rPr>
                <w:rFonts w:cs="Arial"/>
              </w:rPr>
              <w:t>NOTE</w:t>
            </w:r>
            <w:r>
              <w:rPr>
                <w:rFonts w:cs="Arial"/>
                <w:lang w:val="en-US"/>
              </w:rPr>
              <w:t> 1</w:t>
            </w:r>
            <w:r w:rsidRPr="001279CC">
              <w:rPr>
                <w:rFonts w:cs="Arial"/>
              </w:rPr>
              <w:t>:</w:t>
            </w:r>
            <w:r w:rsidRPr="001279CC">
              <w:rPr>
                <w:rFonts w:cs="Arial"/>
              </w:rPr>
              <w:tab/>
              <w:t>Each functional alias corresponds to an individual MC service ID.</w:t>
            </w:r>
          </w:p>
          <w:p w14:paraId="7D3C165B" w14:textId="77777777" w:rsidR="007E162A" w:rsidRPr="001279CC" w:rsidRDefault="007E162A" w:rsidP="007E162A">
            <w:pPr>
              <w:pStyle w:val="TAN"/>
            </w:pPr>
            <w:r w:rsidRPr="001279CC">
              <w:rPr>
                <w:rFonts w:cs="Arial"/>
              </w:rPr>
              <w:t>NOTE</w:t>
            </w:r>
            <w:r>
              <w:rPr>
                <w:rFonts w:cs="Arial"/>
                <w:lang w:val="en-US"/>
              </w:rPr>
              <w:t> </w:t>
            </w:r>
            <w:r w:rsidRPr="001279CC">
              <w:rPr>
                <w:rFonts w:cs="Arial"/>
              </w:rPr>
              <w:t>2:</w:t>
            </w:r>
            <w:r w:rsidRPr="001279CC">
              <w:rPr>
                <w:rFonts w:cs="Arial"/>
              </w:rPr>
              <w:tab/>
            </w:r>
            <w:r w:rsidRPr="001279CC">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p w14:paraId="0532A6A9" w14:textId="77777777" w:rsidR="007E162A" w:rsidRPr="001279CC" w:rsidRDefault="007E162A" w:rsidP="007E162A">
            <w:pPr>
              <w:pStyle w:val="TAN"/>
              <w:rPr>
                <w:rFonts w:cs="Arial"/>
              </w:rPr>
            </w:pPr>
            <w:r w:rsidRPr="001279CC">
              <w:rPr>
                <w:rFonts w:cs="Arial"/>
              </w:rPr>
              <w:t>NOTE 3:</w:t>
            </w:r>
            <w:r w:rsidRPr="001279CC">
              <w:rPr>
                <w:rFonts w:cs="Arial"/>
              </w:rPr>
              <w:tab/>
              <w:t>An on-demand request may be the triggering event.</w:t>
            </w:r>
          </w:p>
        </w:tc>
      </w:tr>
    </w:tbl>
    <w:p w14:paraId="6F71497A" w14:textId="77777777" w:rsidR="0071612E" w:rsidRPr="00001DFE" w:rsidRDefault="0071612E" w:rsidP="0071612E">
      <w:pPr>
        <w:rPr>
          <w:rFonts w:eastAsia="SimSun"/>
        </w:rPr>
      </w:pPr>
    </w:p>
    <w:p w14:paraId="681CB266" w14:textId="77777777" w:rsidR="0071612E" w:rsidRPr="00001DFE" w:rsidRDefault="0071612E" w:rsidP="0071612E">
      <w:r w:rsidRPr="00001DFE">
        <w:t>Table 10.9.2</w:t>
      </w:r>
      <w:r w:rsidRPr="00001DFE">
        <w:rPr>
          <w:lang w:eastAsia="zh-CN"/>
        </w:rPr>
        <w:t>.2-4</w:t>
      </w:r>
      <w:r w:rsidRPr="00001DFE">
        <w:t xml:space="preserve"> describe the information flow to support the handling of location information across MC systems.</w:t>
      </w:r>
    </w:p>
    <w:p w14:paraId="2FF4E52C" w14:textId="77777777" w:rsidR="0071612E" w:rsidRPr="00001DFE" w:rsidRDefault="0071612E" w:rsidP="0071612E">
      <w:pPr>
        <w:pStyle w:val="TH"/>
      </w:pPr>
      <w:r w:rsidRPr="00001DFE">
        <w:lastRenderedPageBreak/>
        <w:t>Table 10.9.2.2-4: Location information report (LMS – LMS)</w:t>
      </w:r>
    </w:p>
    <w:tbl>
      <w:tblPr>
        <w:tblW w:w="8640" w:type="dxa"/>
        <w:jc w:val="center"/>
        <w:tblLayout w:type="fixed"/>
        <w:tblLook w:val="04A0" w:firstRow="1" w:lastRow="0" w:firstColumn="1" w:lastColumn="0" w:noHBand="0" w:noVBand="1"/>
      </w:tblPr>
      <w:tblGrid>
        <w:gridCol w:w="2880"/>
        <w:gridCol w:w="1440"/>
        <w:gridCol w:w="4320"/>
      </w:tblGrid>
      <w:tr w:rsidR="0071612E" w:rsidRPr="00001DFE" w14:paraId="30504C36"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610894F6" w14:textId="77777777" w:rsidR="0071612E" w:rsidRPr="00001DFE" w:rsidRDefault="0071612E" w:rsidP="007D4B82">
            <w:pPr>
              <w:pStyle w:val="TAH"/>
            </w:pPr>
            <w:r w:rsidRPr="00001DFE">
              <w:t>Information element</w:t>
            </w:r>
          </w:p>
        </w:tc>
        <w:tc>
          <w:tcPr>
            <w:tcW w:w="1440" w:type="dxa"/>
            <w:tcBorders>
              <w:top w:val="single" w:sz="4" w:space="0" w:color="000000"/>
              <w:left w:val="single" w:sz="4" w:space="0" w:color="000000"/>
              <w:bottom w:val="single" w:sz="4" w:space="0" w:color="000000"/>
              <w:right w:val="nil"/>
            </w:tcBorders>
            <w:hideMark/>
          </w:tcPr>
          <w:p w14:paraId="21478240" w14:textId="77777777" w:rsidR="0071612E" w:rsidRPr="00001DFE" w:rsidRDefault="0071612E" w:rsidP="007D4B82">
            <w:pPr>
              <w:pStyle w:val="TAH"/>
            </w:pPr>
            <w:r w:rsidRPr="00001DFE">
              <w:t>Status</w:t>
            </w:r>
          </w:p>
        </w:tc>
        <w:tc>
          <w:tcPr>
            <w:tcW w:w="4320" w:type="dxa"/>
            <w:tcBorders>
              <w:top w:val="single" w:sz="4" w:space="0" w:color="000000"/>
              <w:left w:val="single" w:sz="4" w:space="0" w:color="000000"/>
              <w:bottom w:val="single" w:sz="4" w:space="0" w:color="000000"/>
              <w:right w:val="single" w:sz="4" w:space="0" w:color="000000"/>
            </w:tcBorders>
            <w:hideMark/>
          </w:tcPr>
          <w:p w14:paraId="4F5CA5C5" w14:textId="77777777" w:rsidR="0071612E" w:rsidRPr="00001DFE" w:rsidRDefault="0071612E" w:rsidP="007D4B82">
            <w:pPr>
              <w:pStyle w:val="TAH"/>
            </w:pPr>
            <w:r w:rsidRPr="00001DFE">
              <w:t>Description</w:t>
            </w:r>
          </w:p>
        </w:tc>
      </w:tr>
      <w:tr w:rsidR="0071612E" w:rsidRPr="00001DFE" w14:paraId="7010AEF0"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3887EB3" w14:textId="05D16AA4" w:rsidR="0071612E" w:rsidRPr="00001DFE" w:rsidRDefault="0071612E" w:rsidP="007D4B82">
            <w:pPr>
              <w:pStyle w:val="TAL"/>
            </w:pPr>
            <w:r w:rsidRPr="00001DFE">
              <w:t>MC service ID</w:t>
            </w:r>
          </w:p>
        </w:tc>
        <w:tc>
          <w:tcPr>
            <w:tcW w:w="1440" w:type="dxa"/>
            <w:tcBorders>
              <w:top w:val="single" w:sz="4" w:space="0" w:color="000000"/>
              <w:left w:val="single" w:sz="4" w:space="0" w:color="000000"/>
              <w:bottom w:val="single" w:sz="4" w:space="0" w:color="000000"/>
              <w:right w:val="nil"/>
            </w:tcBorders>
            <w:hideMark/>
          </w:tcPr>
          <w:p w14:paraId="76714CA6" w14:textId="77777777" w:rsidR="0071612E" w:rsidRPr="00001DFE" w:rsidRDefault="0071612E" w:rsidP="007D4B82">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73968246" w14:textId="77777777" w:rsidR="0071612E" w:rsidRPr="00001DFE" w:rsidRDefault="0071612E" w:rsidP="007D4B82">
            <w:pPr>
              <w:pStyle w:val="TAL"/>
            </w:pPr>
            <w:r w:rsidRPr="00001DFE">
              <w:t>Identity of the reporting MC service user at partner MC system</w:t>
            </w:r>
          </w:p>
        </w:tc>
      </w:tr>
      <w:tr w:rsidR="0071612E" w:rsidRPr="00001DFE" w14:paraId="3DCD8B3F" w14:textId="77777777" w:rsidTr="007D4B82">
        <w:trPr>
          <w:jc w:val="center"/>
        </w:trPr>
        <w:tc>
          <w:tcPr>
            <w:tcW w:w="2880" w:type="dxa"/>
            <w:tcBorders>
              <w:top w:val="single" w:sz="4" w:space="0" w:color="000000"/>
              <w:left w:val="single" w:sz="4" w:space="0" w:color="000000"/>
              <w:bottom w:val="single" w:sz="4" w:space="0" w:color="000000"/>
              <w:right w:val="nil"/>
            </w:tcBorders>
          </w:tcPr>
          <w:p w14:paraId="4B14229A" w14:textId="77777777" w:rsidR="0071612E" w:rsidRPr="00001DFE" w:rsidRDefault="0071612E" w:rsidP="007D4B82">
            <w:pPr>
              <w:pStyle w:val="TAL"/>
            </w:pPr>
            <w:r w:rsidRPr="00001DFE">
              <w:t>Functional alias</w:t>
            </w:r>
          </w:p>
        </w:tc>
        <w:tc>
          <w:tcPr>
            <w:tcW w:w="1440" w:type="dxa"/>
            <w:tcBorders>
              <w:top w:val="single" w:sz="4" w:space="0" w:color="000000"/>
              <w:left w:val="single" w:sz="4" w:space="0" w:color="000000"/>
              <w:bottom w:val="single" w:sz="4" w:space="0" w:color="000000"/>
              <w:right w:val="nil"/>
            </w:tcBorders>
          </w:tcPr>
          <w:p w14:paraId="5E8039B2" w14:textId="77777777" w:rsidR="0071612E" w:rsidRPr="00001DFE" w:rsidRDefault="0071612E" w:rsidP="007D4B82">
            <w:pPr>
              <w:pStyle w:val="TAL"/>
            </w:pPr>
            <w:r w:rsidRPr="00001DFE">
              <w:t>O</w:t>
            </w:r>
            <w:r>
              <w:t xml:space="preserve"> (see NOTE 1)</w:t>
            </w:r>
          </w:p>
        </w:tc>
        <w:tc>
          <w:tcPr>
            <w:tcW w:w="4320" w:type="dxa"/>
            <w:tcBorders>
              <w:top w:val="single" w:sz="4" w:space="0" w:color="000000"/>
              <w:left w:val="single" w:sz="4" w:space="0" w:color="000000"/>
              <w:bottom w:val="single" w:sz="4" w:space="0" w:color="000000"/>
              <w:right w:val="single" w:sz="4" w:space="0" w:color="000000"/>
            </w:tcBorders>
          </w:tcPr>
          <w:p w14:paraId="78325400" w14:textId="77777777" w:rsidR="0071612E" w:rsidRPr="00001DFE" w:rsidRDefault="0071612E" w:rsidP="007D4B82">
            <w:pPr>
              <w:pStyle w:val="TAL"/>
            </w:pPr>
            <w:r w:rsidRPr="00001DFE">
              <w:t>Functional alias of the reporting MC service user at partner MC system</w:t>
            </w:r>
          </w:p>
        </w:tc>
      </w:tr>
      <w:tr w:rsidR="0071612E" w:rsidRPr="00001DFE" w14:paraId="38298E0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1163C47C" w14:textId="77777777" w:rsidR="0071612E" w:rsidRPr="00001DFE" w:rsidRDefault="0071612E" w:rsidP="007D4B82">
            <w:pPr>
              <w:pStyle w:val="TAL"/>
            </w:pPr>
            <w:r w:rsidRPr="00001DFE">
              <w:t xml:space="preserve">MC service ID </w:t>
            </w:r>
          </w:p>
        </w:tc>
        <w:tc>
          <w:tcPr>
            <w:tcW w:w="1440" w:type="dxa"/>
            <w:tcBorders>
              <w:top w:val="single" w:sz="4" w:space="0" w:color="000000"/>
              <w:left w:val="single" w:sz="4" w:space="0" w:color="000000"/>
              <w:bottom w:val="single" w:sz="4" w:space="0" w:color="000000"/>
              <w:right w:val="nil"/>
            </w:tcBorders>
            <w:hideMark/>
          </w:tcPr>
          <w:p w14:paraId="3B757F4C" w14:textId="77777777" w:rsidR="0071612E" w:rsidRPr="00001DFE" w:rsidRDefault="0071612E" w:rsidP="007D4B82">
            <w:pPr>
              <w:pStyle w:val="TAL"/>
            </w:pPr>
            <w:r w:rsidRPr="00001DFE">
              <w:t>M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25A14D92" w14:textId="77777777" w:rsidR="0071612E" w:rsidRPr="00001DFE" w:rsidRDefault="0071612E" w:rsidP="007D4B82">
            <w:pPr>
              <w:pStyle w:val="TAL"/>
            </w:pPr>
            <w:r w:rsidRPr="00001DFE">
              <w:t>Identity of the requesting MC service user at primary MC system</w:t>
            </w:r>
          </w:p>
        </w:tc>
      </w:tr>
      <w:tr w:rsidR="0071612E" w:rsidRPr="00001DFE" w14:paraId="3316D70C"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D3AF1B9" w14:textId="77777777" w:rsidR="0071612E" w:rsidRPr="00001DFE" w:rsidRDefault="0071612E" w:rsidP="007D4B82">
            <w:pPr>
              <w:pStyle w:val="TAL"/>
            </w:pPr>
            <w:r w:rsidRPr="00001DFE">
              <w:t>Functional alias</w:t>
            </w:r>
          </w:p>
        </w:tc>
        <w:tc>
          <w:tcPr>
            <w:tcW w:w="1440" w:type="dxa"/>
            <w:tcBorders>
              <w:top w:val="single" w:sz="4" w:space="0" w:color="000000"/>
              <w:left w:val="single" w:sz="4" w:space="0" w:color="000000"/>
              <w:bottom w:val="single" w:sz="4" w:space="0" w:color="000000"/>
              <w:right w:val="nil"/>
            </w:tcBorders>
            <w:hideMark/>
          </w:tcPr>
          <w:p w14:paraId="495802C0" w14:textId="77777777" w:rsidR="0071612E" w:rsidRPr="00001DFE" w:rsidRDefault="0071612E" w:rsidP="007D4B82">
            <w:pPr>
              <w:pStyle w:val="TAL"/>
            </w:pPr>
            <w:r w:rsidRPr="00001DFE">
              <w:t>O (see</w:t>
            </w:r>
            <w:r>
              <w:t> </w:t>
            </w:r>
            <w:r w:rsidRPr="00001DFE">
              <w:t>NOTE </w:t>
            </w:r>
            <w:r>
              <w:t>2</w:t>
            </w:r>
            <w:r w:rsidRPr="00001DFE">
              <w:t>)</w:t>
            </w:r>
          </w:p>
        </w:tc>
        <w:tc>
          <w:tcPr>
            <w:tcW w:w="4320" w:type="dxa"/>
            <w:tcBorders>
              <w:top w:val="single" w:sz="4" w:space="0" w:color="000000"/>
              <w:left w:val="single" w:sz="4" w:space="0" w:color="000000"/>
              <w:bottom w:val="single" w:sz="4" w:space="0" w:color="000000"/>
              <w:right w:val="single" w:sz="4" w:space="0" w:color="000000"/>
            </w:tcBorders>
            <w:hideMark/>
          </w:tcPr>
          <w:p w14:paraId="506E5099" w14:textId="77777777" w:rsidR="0071612E" w:rsidRPr="00001DFE" w:rsidRDefault="0071612E" w:rsidP="007D4B82">
            <w:pPr>
              <w:pStyle w:val="TAL"/>
            </w:pPr>
            <w:r w:rsidRPr="00001DFE">
              <w:t>Functional alias of the requesting MC service user at primary MC system</w:t>
            </w:r>
          </w:p>
        </w:tc>
      </w:tr>
      <w:tr w:rsidR="0071612E" w:rsidRPr="00001DFE" w14:paraId="29026D1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E44BC8E" w14:textId="77777777" w:rsidR="0071612E" w:rsidRPr="00001DFE" w:rsidRDefault="0071612E" w:rsidP="007D4B82">
            <w:pPr>
              <w:pStyle w:val="TAL"/>
            </w:pPr>
            <w:r w:rsidRPr="00001DFE">
              <w:t>MC service UE label</w:t>
            </w:r>
          </w:p>
        </w:tc>
        <w:tc>
          <w:tcPr>
            <w:tcW w:w="1440" w:type="dxa"/>
            <w:tcBorders>
              <w:top w:val="single" w:sz="4" w:space="0" w:color="000000"/>
              <w:left w:val="single" w:sz="4" w:space="0" w:color="000000"/>
              <w:bottom w:val="single" w:sz="4" w:space="0" w:color="000000"/>
              <w:right w:val="nil"/>
            </w:tcBorders>
            <w:hideMark/>
          </w:tcPr>
          <w:p w14:paraId="7E025B37" w14:textId="77777777" w:rsidR="0071612E" w:rsidRPr="00001DFE" w:rsidRDefault="0071612E" w:rsidP="007D4B82">
            <w:pPr>
              <w:pStyle w:val="TAL"/>
            </w:pPr>
            <w:r w:rsidRPr="00001DFE">
              <w:t>O</w:t>
            </w:r>
          </w:p>
        </w:tc>
        <w:tc>
          <w:tcPr>
            <w:tcW w:w="4320" w:type="dxa"/>
            <w:tcBorders>
              <w:top w:val="single" w:sz="4" w:space="0" w:color="000000"/>
              <w:left w:val="single" w:sz="4" w:space="0" w:color="000000"/>
              <w:bottom w:val="single" w:sz="4" w:space="0" w:color="000000"/>
              <w:right w:val="single" w:sz="4" w:space="0" w:color="000000"/>
            </w:tcBorders>
            <w:hideMark/>
          </w:tcPr>
          <w:p w14:paraId="3B723FB2" w14:textId="77777777" w:rsidR="0071612E" w:rsidRPr="00001DFE" w:rsidRDefault="0071612E" w:rsidP="007D4B82">
            <w:pPr>
              <w:pStyle w:val="TAL"/>
            </w:pPr>
            <w:r w:rsidRPr="00001DFE">
              <w:t>Generic name of the reporting MC service UE</w:t>
            </w:r>
            <w:r>
              <w:t xml:space="preserve"> at partner MC system</w:t>
            </w:r>
          </w:p>
        </w:tc>
      </w:tr>
      <w:tr w:rsidR="0071612E" w:rsidRPr="00001DFE" w14:paraId="5A87B9B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5D204553" w14:textId="77777777" w:rsidR="0071612E" w:rsidRPr="00001DFE" w:rsidRDefault="0071612E" w:rsidP="007D4B82">
            <w:pPr>
              <w:pStyle w:val="TAL"/>
            </w:pPr>
            <w:r w:rsidRPr="00001DFE">
              <w:t>Triggering event (see NOTE </w:t>
            </w:r>
            <w:r>
              <w:t>3</w:t>
            </w:r>
            <w:r w:rsidRPr="00001DFE">
              <w:t>)</w:t>
            </w:r>
          </w:p>
        </w:tc>
        <w:tc>
          <w:tcPr>
            <w:tcW w:w="1440" w:type="dxa"/>
            <w:tcBorders>
              <w:top w:val="single" w:sz="4" w:space="0" w:color="000000"/>
              <w:left w:val="single" w:sz="4" w:space="0" w:color="000000"/>
              <w:bottom w:val="single" w:sz="4" w:space="0" w:color="000000"/>
              <w:right w:val="nil"/>
            </w:tcBorders>
            <w:hideMark/>
          </w:tcPr>
          <w:p w14:paraId="3A107AE9" w14:textId="77777777" w:rsidR="0071612E" w:rsidRPr="00001DFE" w:rsidRDefault="0071612E" w:rsidP="007D4B82">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25481CDB" w14:textId="77777777" w:rsidR="0071612E" w:rsidRPr="00001DFE" w:rsidRDefault="0071612E" w:rsidP="007D4B82">
            <w:pPr>
              <w:pStyle w:val="TAL"/>
            </w:pPr>
            <w:r w:rsidRPr="00001DFE">
              <w:t>Identity of the event that triggered the sending of the report</w:t>
            </w:r>
          </w:p>
        </w:tc>
      </w:tr>
      <w:tr w:rsidR="007E162A" w:rsidRPr="00001DFE" w14:paraId="1FD80CDA" w14:textId="77777777" w:rsidTr="007D4B82">
        <w:trPr>
          <w:jc w:val="center"/>
        </w:trPr>
        <w:tc>
          <w:tcPr>
            <w:tcW w:w="2880" w:type="dxa"/>
            <w:tcBorders>
              <w:top w:val="single" w:sz="4" w:space="0" w:color="000000"/>
              <w:left w:val="single" w:sz="4" w:space="0" w:color="000000"/>
              <w:bottom w:val="single" w:sz="4" w:space="0" w:color="000000"/>
              <w:right w:val="nil"/>
            </w:tcBorders>
          </w:tcPr>
          <w:p w14:paraId="23ECE8F1" w14:textId="3B4ED718" w:rsidR="007E162A" w:rsidRPr="00001DFE" w:rsidRDefault="007E162A" w:rsidP="007E162A">
            <w:pPr>
              <w:pStyle w:val="TAL"/>
            </w:pPr>
            <w:ins w:id="20" w:author="Mythri Hunukumbure" w:date="2024-02-20T11:12:00Z">
              <w:r>
                <w:rPr>
                  <w:rFonts w:cs="Arial"/>
                </w:rPr>
                <w:t>Affiliation information</w:t>
              </w:r>
            </w:ins>
          </w:p>
        </w:tc>
        <w:tc>
          <w:tcPr>
            <w:tcW w:w="1440" w:type="dxa"/>
            <w:tcBorders>
              <w:top w:val="single" w:sz="4" w:space="0" w:color="000000"/>
              <w:left w:val="single" w:sz="4" w:space="0" w:color="000000"/>
              <w:bottom w:val="single" w:sz="4" w:space="0" w:color="000000"/>
              <w:right w:val="nil"/>
            </w:tcBorders>
          </w:tcPr>
          <w:p w14:paraId="52B12D42" w14:textId="5A9E95A6" w:rsidR="007E162A" w:rsidRPr="00001DFE" w:rsidRDefault="007E162A" w:rsidP="007E162A">
            <w:pPr>
              <w:pStyle w:val="TAL"/>
            </w:pPr>
            <w:ins w:id="21" w:author="Mythri Hunukumbure" w:date="2024-02-20T11:12: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tcPr>
          <w:p w14:paraId="7222104B" w14:textId="10DFEAA8" w:rsidR="007E162A" w:rsidRPr="00001DFE" w:rsidRDefault="007E162A" w:rsidP="007E162A">
            <w:pPr>
              <w:pStyle w:val="TAL"/>
            </w:pPr>
            <w:ins w:id="22" w:author="Mythri Hunukumbure" w:date="2024-02-20T11:12:00Z">
              <w:r>
                <w:rPr>
                  <w:rFonts w:cs="Arial"/>
                </w:rPr>
                <w:t xml:space="preserve">Currently affiliated group(s) that corresponds to the reporting MC Service ID and/or group IDs </w:t>
              </w:r>
            </w:ins>
          </w:p>
        </w:tc>
      </w:tr>
      <w:tr w:rsidR="007E162A" w:rsidRPr="00001DFE" w14:paraId="0B4623D7"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3E71C78F" w14:textId="77777777" w:rsidR="007E162A" w:rsidRPr="00001DFE" w:rsidRDefault="007E162A" w:rsidP="007E162A">
            <w:pPr>
              <w:pStyle w:val="TAL"/>
            </w:pPr>
            <w:r w:rsidRPr="00001DFE">
              <w:t>Location Information (see NOTE </w:t>
            </w:r>
            <w:r>
              <w:t>4</w:t>
            </w:r>
            <w:r w:rsidRPr="00001DFE">
              <w:t>)</w:t>
            </w:r>
          </w:p>
        </w:tc>
        <w:tc>
          <w:tcPr>
            <w:tcW w:w="1440" w:type="dxa"/>
            <w:tcBorders>
              <w:top w:val="single" w:sz="4" w:space="0" w:color="000000"/>
              <w:left w:val="single" w:sz="4" w:space="0" w:color="000000"/>
              <w:bottom w:val="single" w:sz="4" w:space="0" w:color="000000"/>
              <w:right w:val="nil"/>
            </w:tcBorders>
            <w:hideMark/>
          </w:tcPr>
          <w:p w14:paraId="2E0193EA" w14:textId="77777777" w:rsidR="007E162A" w:rsidRPr="00001DFE" w:rsidRDefault="007E162A" w:rsidP="007E162A">
            <w:pPr>
              <w:pStyle w:val="TAL"/>
            </w:pPr>
            <w:r w:rsidRPr="00001DFE">
              <w:t>M</w:t>
            </w:r>
          </w:p>
        </w:tc>
        <w:tc>
          <w:tcPr>
            <w:tcW w:w="4320" w:type="dxa"/>
            <w:tcBorders>
              <w:top w:val="single" w:sz="4" w:space="0" w:color="000000"/>
              <w:left w:val="single" w:sz="4" w:space="0" w:color="000000"/>
              <w:bottom w:val="single" w:sz="4" w:space="0" w:color="000000"/>
              <w:right w:val="single" w:sz="4" w:space="0" w:color="000000"/>
            </w:tcBorders>
            <w:hideMark/>
          </w:tcPr>
          <w:p w14:paraId="0D943F1E" w14:textId="77777777" w:rsidR="007E162A" w:rsidRPr="00001DFE" w:rsidRDefault="007E162A" w:rsidP="007E162A">
            <w:pPr>
              <w:pStyle w:val="TAL"/>
            </w:pPr>
            <w:r w:rsidRPr="00001DFE">
              <w:t>Location information of the individual MC service user</w:t>
            </w:r>
            <w:r>
              <w:t xml:space="preserve"> at partner MC system</w:t>
            </w:r>
          </w:p>
        </w:tc>
      </w:tr>
      <w:tr w:rsidR="007E162A" w:rsidRPr="00001DFE" w14:paraId="4148AFD3"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D99C97" w14:textId="77777777" w:rsidR="007E162A" w:rsidRDefault="007E162A" w:rsidP="007E162A">
            <w:pPr>
              <w:pStyle w:val="TAN"/>
              <w:rPr>
                <w:rFonts w:cs="Arial"/>
              </w:rPr>
            </w:pPr>
            <w:r w:rsidRPr="00001DFE">
              <w:rPr>
                <w:rFonts w:cs="Arial"/>
              </w:rPr>
              <w:t>NOTE 1:</w:t>
            </w:r>
            <w:r w:rsidRPr="00001DFE">
              <w:rPr>
                <w:rFonts w:cs="Arial"/>
              </w:rPr>
              <w:tab/>
            </w:r>
            <w:r w:rsidRPr="00CB274D">
              <w:rPr>
                <w:rFonts w:cs="Arial"/>
              </w:rPr>
              <w:t>It shal</w:t>
            </w:r>
            <w:r>
              <w:rPr>
                <w:rFonts w:cs="Arial"/>
              </w:rPr>
              <w:t>l be present if used with the Functional alias</w:t>
            </w:r>
            <w:r w:rsidRPr="00CB274D">
              <w:rPr>
                <w:rFonts w:cs="Arial"/>
              </w:rPr>
              <w:t xml:space="preserve"> associated request</w:t>
            </w:r>
            <w:r w:rsidRPr="00722286">
              <w:rPr>
                <w:rFonts w:cs="Arial"/>
              </w:rPr>
              <w:t>.</w:t>
            </w:r>
          </w:p>
          <w:p w14:paraId="63590A25" w14:textId="77777777" w:rsidR="007E162A" w:rsidRPr="00001DFE" w:rsidRDefault="007E162A" w:rsidP="007E162A">
            <w:pPr>
              <w:pStyle w:val="TAN"/>
              <w:rPr>
                <w:rFonts w:cs="Arial"/>
              </w:rPr>
            </w:pPr>
            <w:r>
              <w:rPr>
                <w:rFonts w:cs="Arial"/>
              </w:rPr>
              <w:t>NOTE 2:</w:t>
            </w:r>
            <w:r>
              <w:rPr>
                <w:rFonts w:cs="Arial"/>
              </w:rPr>
              <w:tab/>
            </w:r>
            <w:r w:rsidRPr="00001DFE">
              <w:rPr>
                <w:rFonts w:cs="Arial"/>
              </w:rPr>
              <w:t>Only present, if provided with the associated request.</w:t>
            </w:r>
          </w:p>
          <w:p w14:paraId="69E71D9B" w14:textId="77777777" w:rsidR="007E162A" w:rsidRPr="00001DFE" w:rsidRDefault="007E162A" w:rsidP="007E162A">
            <w:pPr>
              <w:pStyle w:val="TAN"/>
              <w:rPr>
                <w:rFonts w:cs="Arial"/>
              </w:rPr>
            </w:pPr>
            <w:r w:rsidRPr="00001DFE">
              <w:rPr>
                <w:rFonts w:cs="Arial"/>
              </w:rPr>
              <w:t>NOTE </w:t>
            </w:r>
            <w:r>
              <w:rPr>
                <w:rFonts w:cs="Arial"/>
              </w:rPr>
              <w:t>3</w:t>
            </w:r>
            <w:r w:rsidRPr="00001DFE">
              <w:rPr>
                <w:rFonts w:cs="Arial"/>
              </w:rPr>
              <w:t>:</w:t>
            </w:r>
            <w:r w:rsidRPr="00001DFE">
              <w:rPr>
                <w:rFonts w:cs="Arial"/>
              </w:rPr>
              <w:tab/>
              <w:t>An on-demand request may be the triggering event.</w:t>
            </w:r>
          </w:p>
          <w:p w14:paraId="6267C04A" w14:textId="77777777" w:rsidR="007E162A" w:rsidRPr="00001DFE" w:rsidRDefault="007E162A" w:rsidP="007E162A">
            <w:pPr>
              <w:pStyle w:val="TAN"/>
            </w:pPr>
            <w:r w:rsidRPr="00001DFE">
              <w:rPr>
                <w:rFonts w:cs="Arial"/>
              </w:rPr>
              <w:t>NOTE </w:t>
            </w:r>
            <w:r>
              <w:rPr>
                <w:rFonts w:cs="Arial"/>
              </w:rPr>
              <w:t>4</w:t>
            </w:r>
            <w:r w:rsidRPr="00001DFE">
              <w:rPr>
                <w:rFonts w:cs="Arial"/>
              </w:rPr>
              <w:t>:</w:t>
            </w:r>
            <w:r w:rsidRPr="00001DFE">
              <w:rPr>
                <w:rFonts w:cs="Arial"/>
              </w:rPr>
              <w:tab/>
            </w:r>
            <w:r w:rsidRPr="00001DFE">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 with at least one provided.</w:t>
            </w:r>
          </w:p>
        </w:tc>
      </w:tr>
    </w:tbl>
    <w:bookmarkEnd w:id="8"/>
    <w:p w14:paraId="1C8DFC6F"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19EC71" w14:textId="77777777" w:rsidR="0071612E" w:rsidRPr="00526FC3" w:rsidRDefault="0071612E" w:rsidP="0071612E">
      <w:pPr>
        <w:pStyle w:val="Heading4"/>
      </w:pPr>
      <w:bookmarkStart w:id="23" w:name="_Toc465162701"/>
      <w:bookmarkStart w:id="24" w:name="_Toc468105537"/>
      <w:bookmarkStart w:id="25" w:name="_Toc468110632"/>
      <w:bookmarkStart w:id="26" w:name="_Toc155898305"/>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23"/>
      <w:bookmarkEnd w:id="24"/>
      <w:bookmarkEnd w:id="25"/>
      <w:bookmarkEnd w:id="26"/>
    </w:p>
    <w:p w14:paraId="139074C9" w14:textId="77777777" w:rsidR="0071612E" w:rsidRPr="00526FC3" w:rsidRDefault="0071612E" w:rsidP="0071612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7DCEC4F" w14:textId="77777777" w:rsidR="0071612E" w:rsidRPr="00526FC3" w:rsidRDefault="0071612E" w:rsidP="0071612E">
      <w:pPr>
        <w:pStyle w:val="TH"/>
        <w:rPr>
          <w:lang w:val="en-US" w:eastAsia="zh-CN"/>
        </w:rPr>
      </w:pPr>
      <w:bookmarkStart w:id="27" w:name="_Hlk114827308"/>
      <w:r w:rsidRPr="00526FC3">
        <w:t>Table 10.9</w:t>
      </w:r>
      <w:r w:rsidRPr="00526FC3">
        <w:rPr>
          <w:lang w:val="en-US"/>
        </w:rPr>
        <w:t>.2</w:t>
      </w:r>
      <w:r w:rsidRPr="00526FC3">
        <w:t>.</w:t>
      </w:r>
      <w:r w:rsidRPr="00526FC3">
        <w:rPr>
          <w:lang w:val="en-US" w:eastAsia="zh-CN"/>
        </w:rPr>
        <w:t>5</w:t>
      </w:r>
      <w:r w:rsidRPr="00526FC3">
        <w:t xml:space="preserve">-1: </w:t>
      </w:r>
      <w:bookmarkEnd w:id="27"/>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4D43B3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1624965" w14:textId="77777777" w:rsidR="0071612E" w:rsidRPr="00526FC3" w:rsidRDefault="0071612E" w:rsidP="007D4B8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2A69876" w14:textId="77777777" w:rsidR="0071612E" w:rsidRPr="00526FC3" w:rsidRDefault="0071612E" w:rsidP="007D4B8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A882" w14:textId="77777777" w:rsidR="0071612E" w:rsidRPr="00526FC3" w:rsidRDefault="0071612E" w:rsidP="007D4B82">
            <w:pPr>
              <w:pStyle w:val="toprow"/>
              <w:rPr>
                <w:rFonts w:cs="Arial"/>
                <w:lang w:eastAsia="en-US"/>
              </w:rPr>
            </w:pPr>
            <w:r w:rsidRPr="00526FC3">
              <w:rPr>
                <w:rFonts w:cs="Arial"/>
                <w:lang w:eastAsia="en-US"/>
              </w:rPr>
              <w:t>Description</w:t>
            </w:r>
          </w:p>
        </w:tc>
      </w:tr>
      <w:tr w:rsidR="0071612E" w:rsidRPr="00526FC3" w14:paraId="11C9DDC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CEFE14D" w14:textId="541C8293" w:rsidR="0071612E" w:rsidRPr="00526FC3" w:rsidRDefault="0071612E" w:rsidP="007D4B82">
            <w:pPr>
              <w:pStyle w:val="tablecontent"/>
              <w:rPr>
                <w:rFonts w:cs="Arial"/>
                <w:lang w:eastAsia="en-US"/>
              </w:rPr>
            </w:pPr>
            <w:r w:rsidRPr="00526FC3">
              <w:rPr>
                <w:rFonts w:cs="Arial"/>
                <w:lang w:eastAsia="en-US"/>
              </w:rPr>
              <w:t>MC service ID list</w:t>
            </w:r>
            <w:r>
              <w:rPr>
                <w:rFonts w:cs="Arial"/>
                <w:lang w:eastAsia="en-US"/>
              </w:rPr>
              <w:t>/</w:t>
            </w:r>
            <w:ins w:id="28" w:author="Sivasubramaniam Ramanan" w:date="2024-02-19T08:41:00Z">
              <w:r w:rsidRPr="00E23FB9">
                <w:rPr>
                  <w:rFonts w:cs="Arial"/>
                  <w:lang w:eastAsia="en-US"/>
                </w:rPr>
                <w:t xml:space="preserve"> </w:t>
              </w:r>
            </w:ins>
            <w:ins w:id="29" w:author="Mythri Hunukumbure" w:date="2024-02-20T11:15:00Z">
              <w:r w:rsidR="007E162A" w:rsidRPr="00E23FB9">
                <w:rPr>
                  <w:rFonts w:cs="Arial"/>
                  <w:lang w:eastAsia="en-US"/>
                </w:rPr>
                <w:t>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79A335A3" w14:textId="77777777" w:rsidR="0071612E" w:rsidRPr="00526FC3" w:rsidRDefault="0071612E" w:rsidP="007D4B82">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DB949" w14:textId="77777777" w:rsidR="0071612E" w:rsidRPr="00526FC3" w:rsidRDefault="0071612E" w:rsidP="007D4B82">
            <w:pPr>
              <w:pStyle w:val="tablecontent"/>
              <w:rPr>
                <w:rFonts w:cs="Arial"/>
                <w:lang w:eastAsia="en-US"/>
              </w:rPr>
            </w:pPr>
            <w:r w:rsidRPr="00526FC3">
              <w:rPr>
                <w:rFonts w:cs="Arial"/>
                <w:lang w:eastAsia="en-US"/>
              </w:rPr>
              <w:t>List of MC service users whose location information is requested</w:t>
            </w:r>
          </w:p>
        </w:tc>
      </w:tr>
      <w:tr w:rsidR="0071612E" w:rsidRPr="00526FC3" w14:paraId="0C02E78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84E7809" w14:textId="77777777" w:rsidR="0071612E" w:rsidRPr="00526FC3" w:rsidRDefault="0071612E" w:rsidP="007D4B82">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5FA917" w14:textId="77777777" w:rsidR="0071612E" w:rsidRPr="00526FC3" w:rsidRDefault="0071612E" w:rsidP="007D4B82">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6BD90" w14:textId="77777777" w:rsidR="0071612E" w:rsidRPr="00526FC3" w:rsidRDefault="0071612E" w:rsidP="007D4B82">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71612E" w:rsidRPr="00526FC3" w14:paraId="1E838A0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77D717" w14:textId="77777777" w:rsidR="0071612E" w:rsidRPr="00526FC3" w:rsidRDefault="0071612E" w:rsidP="007D4B82">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375302B0" w14:textId="77777777" w:rsidR="0071612E" w:rsidRDefault="0071612E" w:rsidP="0071612E">
      <w:pPr>
        <w:rPr>
          <w:lang w:eastAsia="zh-CN"/>
        </w:rPr>
      </w:pPr>
    </w:p>
    <w:p w14:paraId="069AF31B" w14:textId="77777777" w:rsidR="0071612E" w:rsidRDefault="0071612E" w:rsidP="0071612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016D0C22" w14:textId="77777777" w:rsidR="0071612E" w:rsidRPr="001279CC" w:rsidRDefault="0071612E" w:rsidP="0071612E">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71612E" w14:paraId="74373A4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F77261A" w14:textId="77777777" w:rsidR="0071612E" w:rsidRDefault="0071612E" w:rsidP="007D4B82">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28FDA4AA" w14:textId="77777777" w:rsidR="0071612E" w:rsidRDefault="0071612E" w:rsidP="007D4B82">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5A2DE4F" w14:textId="77777777" w:rsidR="0071612E" w:rsidRDefault="0071612E" w:rsidP="007D4B82">
            <w:pPr>
              <w:pStyle w:val="toprow"/>
              <w:rPr>
                <w:rFonts w:cs="Arial"/>
                <w:lang w:val="fr-FR" w:eastAsia="en-US"/>
              </w:rPr>
            </w:pPr>
            <w:r>
              <w:rPr>
                <w:rFonts w:cs="Arial"/>
                <w:lang w:val="fr-FR" w:eastAsia="en-US"/>
              </w:rPr>
              <w:t>Description</w:t>
            </w:r>
          </w:p>
        </w:tc>
      </w:tr>
      <w:tr w:rsidR="0071612E" w14:paraId="76FCBB2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5C40E90" w14:textId="77777777" w:rsidR="0071612E" w:rsidRDefault="0071612E" w:rsidP="007D4B82">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4D6F7085"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73C7FB9" w14:textId="77777777" w:rsidR="0071612E" w:rsidRPr="001279CC" w:rsidRDefault="0071612E" w:rsidP="007D4B82">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71612E" w14:paraId="78A9CB5D"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58A4333C" w14:textId="21EF0B89" w:rsidR="0071612E" w:rsidRDefault="0071612E" w:rsidP="007D4B82">
            <w:pPr>
              <w:pStyle w:val="tablecontent"/>
              <w:rPr>
                <w:rFonts w:cs="Arial"/>
                <w:lang w:val="fr-FR" w:eastAsia="en-US"/>
              </w:rPr>
            </w:pPr>
            <w:r>
              <w:rPr>
                <w:rFonts w:cs="Arial"/>
                <w:lang w:val="fr-FR" w:eastAsia="en-US"/>
              </w:rPr>
              <w:t xml:space="preserve">MC service ID </w:t>
            </w:r>
            <w:proofErr w:type="spellStart"/>
            <w:r>
              <w:rPr>
                <w:rFonts w:cs="Arial"/>
                <w:lang w:val="fr-FR" w:eastAsia="en-US"/>
              </w:rPr>
              <w:t>list</w:t>
            </w:r>
            <w:proofErr w:type="spellEnd"/>
            <w:ins w:id="30" w:author="Mythri Hunukumbure" w:date="2024-02-20T11:15:00Z">
              <w:r w:rsidR="007E162A" w:rsidRPr="00E23FB9">
                <w:rPr>
                  <w:rFonts w:cs="Arial"/>
                  <w:lang w:val="fr-FR" w:eastAsia="en-US"/>
                </w:rPr>
                <w:t xml:space="preserve">/ MC Group ID/ MC Group ID </w:t>
              </w:r>
              <w:proofErr w:type="spellStart"/>
              <w:r w:rsidR="007E162A" w:rsidRPr="00E23FB9">
                <w:rPr>
                  <w:rFonts w:cs="Arial"/>
                  <w:lang w:val="fr-FR" w:eastAsia="en-US"/>
                </w:rPr>
                <w:t>list</w:t>
              </w:r>
            </w:ins>
            <w:proofErr w:type="spellEnd"/>
          </w:p>
        </w:tc>
        <w:tc>
          <w:tcPr>
            <w:tcW w:w="1440" w:type="dxa"/>
            <w:tcBorders>
              <w:top w:val="single" w:sz="4" w:space="0" w:color="000000"/>
              <w:left w:val="single" w:sz="4" w:space="0" w:color="000000"/>
              <w:bottom w:val="single" w:sz="4" w:space="0" w:color="000000"/>
              <w:right w:val="nil"/>
            </w:tcBorders>
            <w:hideMark/>
          </w:tcPr>
          <w:p w14:paraId="2E4E7903"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5375E" w14:textId="77777777" w:rsidR="0071612E" w:rsidRPr="001279CC" w:rsidRDefault="0071612E" w:rsidP="007D4B82">
            <w:pPr>
              <w:pStyle w:val="tablecontent"/>
              <w:rPr>
                <w:rFonts w:cs="Arial"/>
                <w:lang w:eastAsia="en-US"/>
              </w:rPr>
            </w:pPr>
            <w:r w:rsidRPr="001279CC">
              <w:rPr>
                <w:rFonts w:cs="Arial"/>
                <w:lang w:eastAsia="en-US"/>
              </w:rPr>
              <w:t>List of MC service users whose location information is requested</w:t>
            </w:r>
          </w:p>
        </w:tc>
      </w:tr>
      <w:tr w:rsidR="0071612E" w14:paraId="2995EC89"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4EBB429" w14:textId="77777777" w:rsidR="0071612E" w:rsidRDefault="0071612E" w:rsidP="007D4B82">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016B48AA" w14:textId="77777777" w:rsidR="0071612E" w:rsidRDefault="0071612E" w:rsidP="007D4B82">
            <w:pPr>
              <w:pStyle w:val="tablecontent"/>
              <w:rPr>
                <w:rFonts w:cs="Arial"/>
                <w:lang w:val="fr-FR" w:eastAsia="zh-CN"/>
              </w:rPr>
            </w:pPr>
            <w:r>
              <w:rPr>
                <w:rFonts w:cs="Arial"/>
                <w:lang w:val="fr-FR" w:eastAsia="zh-CN"/>
              </w:rPr>
              <w:t>M</w:t>
            </w:r>
            <w:r>
              <w:rPr>
                <w:lang w:val="fr-FR"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hideMark/>
          </w:tcPr>
          <w:p w14:paraId="0BCF44FA" w14:textId="77777777" w:rsidR="0071612E" w:rsidRPr="001279CC" w:rsidRDefault="0071612E" w:rsidP="007D4B82">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71612E" w14:paraId="524E05EB"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A00E35" w14:textId="77777777" w:rsidR="0071612E" w:rsidRPr="001279CC" w:rsidRDefault="0071612E" w:rsidP="007D4B82">
            <w:pPr>
              <w:pStyle w:val="TAN"/>
              <w:rPr>
                <w:rFonts w:cs="Arial"/>
                <w:lang w:eastAsia="zh-CN"/>
              </w:rPr>
            </w:pPr>
            <w:r w:rsidRPr="001279CC">
              <w:rPr>
                <w:lang w:eastAsia="zh-CN"/>
              </w:rPr>
              <w:t>NOTE:</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1645F7F1" w14:textId="77777777" w:rsidR="0071612E" w:rsidRDefault="0071612E" w:rsidP="0071612E">
      <w:pPr>
        <w:rPr>
          <w:noProof/>
          <w:lang w:val="en-US"/>
        </w:rPr>
      </w:pPr>
    </w:p>
    <w:p w14:paraId="15459DCA" w14:textId="77777777" w:rsidR="0071612E" w:rsidRDefault="0071612E" w:rsidP="0071612E">
      <w:pPr>
        <w:rPr>
          <w:noProof/>
          <w:lang w:val="en-US"/>
        </w:rPr>
      </w:pPr>
    </w:p>
    <w:p w14:paraId="2AC2FB91"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B9D3DD" w14:textId="77777777" w:rsidR="0071612E" w:rsidRPr="00526FC3" w:rsidRDefault="0071612E" w:rsidP="0071612E">
      <w:pPr>
        <w:pStyle w:val="Heading4"/>
      </w:pPr>
      <w:bookmarkStart w:id="31" w:name="_Toc468105539"/>
      <w:bookmarkStart w:id="32" w:name="_Toc468110634"/>
      <w:bookmarkStart w:id="33" w:name="_Toc155898307"/>
      <w:r w:rsidRPr="00526FC3">
        <w:lastRenderedPageBreak/>
        <w:t>10.9.2.7</w:t>
      </w:r>
      <w:r w:rsidRPr="00526FC3">
        <w:tab/>
        <w:t xml:space="preserve">Location </w:t>
      </w:r>
      <w:r w:rsidRPr="00526FC3">
        <w:rPr>
          <w:rFonts w:hint="eastAsia"/>
        </w:rPr>
        <w:t>information</w:t>
      </w:r>
      <w:r w:rsidRPr="00526FC3">
        <w:t xml:space="preserve"> notification</w:t>
      </w:r>
      <w:bookmarkEnd w:id="31"/>
      <w:bookmarkEnd w:id="32"/>
      <w:bookmarkEnd w:id="33"/>
    </w:p>
    <w:p w14:paraId="1C01AC50" w14:textId="77777777" w:rsidR="0071612E" w:rsidRPr="00526FC3" w:rsidRDefault="0071612E" w:rsidP="0071612E">
      <w:r w:rsidRPr="00526FC3">
        <w:t>Table 10.9.2</w:t>
      </w:r>
      <w:r w:rsidRPr="00526FC3">
        <w:rPr>
          <w:lang w:eastAsia="zh-CN"/>
        </w:rPr>
        <w:t>.</w:t>
      </w:r>
      <w:r w:rsidRPr="00526FC3">
        <w:rPr>
          <w:rFonts w:hint="eastAsia"/>
          <w:lang w:eastAsia="zh-CN"/>
        </w:rPr>
        <w:t>7</w:t>
      </w:r>
      <w:r w:rsidRPr="00526FC3">
        <w:rPr>
          <w:lang w:eastAsia="zh-CN"/>
        </w:rPr>
        <w:t>-1</w:t>
      </w:r>
      <w:r w:rsidRPr="00A638B4">
        <w:rPr>
          <w:lang w:eastAsia="zh-CN"/>
        </w:rPr>
        <w:t xml:space="preserve"> </w:t>
      </w:r>
      <w:r>
        <w:rPr>
          <w:lang w:eastAsia="zh-CN"/>
        </w:rPr>
        <w:t>and Table </w:t>
      </w:r>
      <w:r w:rsidRPr="00526FC3">
        <w:t>10.9.2</w:t>
      </w:r>
      <w:r w:rsidRPr="00526FC3">
        <w:rPr>
          <w:lang w:eastAsia="zh-CN"/>
        </w:rPr>
        <w:t>.</w:t>
      </w:r>
      <w:r w:rsidRPr="00526FC3">
        <w:rPr>
          <w:rFonts w:hint="eastAsia"/>
          <w:lang w:eastAsia="zh-CN"/>
        </w:rPr>
        <w:t>7</w:t>
      </w:r>
      <w:r w:rsidRPr="009E0655">
        <w:t>-</w:t>
      </w:r>
      <w:r>
        <w:rPr>
          <w:lang w:eastAsia="zh-CN"/>
        </w:rPr>
        <w:t>2</w:t>
      </w:r>
      <w:r w:rsidRPr="00526FC3">
        <w:t xml:space="preserve"> describe the information flow</w:t>
      </w:r>
      <w:r>
        <w:t>s</w:t>
      </w:r>
      <w:r w:rsidRPr="00526FC3">
        <w:t xml:space="preserve">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MC service server</w:t>
      </w:r>
      <w:r>
        <w:rPr>
          <w:lang w:eastAsia="zh-CN"/>
        </w:rPr>
        <w:t xml:space="preserve"> and from the location management server to the location management client</w:t>
      </w:r>
      <w:r w:rsidRPr="00526FC3">
        <w:t>.</w:t>
      </w:r>
    </w:p>
    <w:p w14:paraId="073C498A" w14:textId="77777777" w:rsidR="0071612E" w:rsidRPr="00526FC3" w:rsidRDefault="0071612E" w:rsidP="0071612E">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r w:rsidRPr="00A638B4">
        <w:rPr>
          <w:lang w:eastAsia="zh-CN"/>
        </w:rPr>
        <w:t xml:space="preserve"> (LMS to MC service server)</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9C5C52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EDDE9C2" w14:textId="77777777" w:rsidR="0071612E" w:rsidRPr="00526FC3" w:rsidRDefault="0071612E" w:rsidP="007D4B82">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125D7AEA" w14:textId="77777777" w:rsidR="0071612E" w:rsidRPr="00526FC3" w:rsidRDefault="0071612E" w:rsidP="007D4B82">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4128C5" w14:textId="77777777" w:rsidR="0071612E" w:rsidRPr="00526FC3" w:rsidRDefault="0071612E" w:rsidP="007D4B82">
            <w:pPr>
              <w:pStyle w:val="TAH"/>
            </w:pPr>
            <w:r w:rsidRPr="00526FC3">
              <w:t>Description</w:t>
            </w:r>
          </w:p>
        </w:tc>
      </w:tr>
      <w:tr w:rsidR="0071612E" w:rsidRPr="00526FC3" w14:paraId="46E0B1F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329AD8F" w14:textId="74F2999F" w:rsidR="0071612E" w:rsidRPr="00352049" w:rsidRDefault="0071612E" w:rsidP="007D4B82">
            <w:pPr>
              <w:pStyle w:val="TAL"/>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70F3FD7F" w14:textId="77777777" w:rsidR="0071612E" w:rsidRPr="00352049" w:rsidRDefault="0071612E" w:rsidP="007D4B82">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50D3F8" w14:textId="77777777" w:rsidR="0071612E" w:rsidRPr="00352049" w:rsidRDefault="0071612E" w:rsidP="007D4B82">
            <w:pPr>
              <w:pStyle w:val="TAL"/>
            </w:pPr>
            <w:r>
              <w:t>Identity of the MC service</w:t>
            </w:r>
            <w:r w:rsidRPr="00352049">
              <w:t xml:space="preserve"> user whose location information </w:t>
            </w:r>
            <w:r>
              <w:t>is being</w:t>
            </w:r>
            <w:r>
              <w:rPr>
                <w:lang w:val="en-US"/>
              </w:rPr>
              <w:t xml:space="preserve"> </w:t>
            </w:r>
            <w:r w:rsidRPr="00352049">
              <w:t>notified</w:t>
            </w:r>
          </w:p>
        </w:tc>
      </w:tr>
      <w:tr w:rsidR="0071612E" w:rsidRPr="00526FC3" w14:paraId="0EF5198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5189857" w14:textId="77777777" w:rsidR="0071612E" w:rsidRPr="00352049" w:rsidRDefault="0071612E" w:rsidP="007D4B82">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0B991741"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1DBD55" w14:textId="77777777" w:rsidR="0071612E" w:rsidRPr="00352049" w:rsidRDefault="0071612E" w:rsidP="007D4B82">
            <w:pPr>
              <w:pStyle w:val="TAL"/>
            </w:pPr>
            <w:r w:rsidRPr="00352049">
              <w:t>Identity of the event that triggered the sending of the notification</w:t>
            </w:r>
          </w:p>
        </w:tc>
      </w:tr>
      <w:tr w:rsidR="0007458A" w:rsidRPr="00526FC3" w14:paraId="3A326AC5" w14:textId="77777777" w:rsidTr="007D4B82">
        <w:trPr>
          <w:jc w:val="center"/>
          <w:ins w:id="34" w:author="Mythri Hunukumbure" w:date="2024-02-19T15:18:00Z"/>
        </w:trPr>
        <w:tc>
          <w:tcPr>
            <w:tcW w:w="2880" w:type="dxa"/>
            <w:tcBorders>
              <w:top w:val="single" w:sz="4" w:space="0" w:color="000000"/>
              <w:left w:val="single" w:sz="4" w:space="0" w:color="000000"/>
              <w:bottom w:val="single" w:sz="4" w:space="0" w:color="000000"/>
            </w:tcBorders>
            <w:shd w:val="clear" w:color="auto" w:fill="auto"/>
          </w:tcPr>
          <w:p w14:paraId="1E749D30" w14:textId="1E000CB6" w:rsidR="0007458A" w:rsidRPr="00352049" w:rsidRDefault="0007458A" w:rsidP="0007458A">
            <w:pPr>
              <w:pStyle w:val="TAL"/>
              <w:rPr>
                <w:ins w:id="35" w:author="Mythri Hunukumbure" w:date="2024-02-19T15:18:00Z"/>
              </w:rPr>
            </w:pPr>
            <w:ins w:id="36" w:author="Mythri Hunukumbure" w:date="2024-02-20T11:18:00Z">
              <w:r>
                <w:rPr>
                  <w:rFonts w:cs="Arial"/>
                </w:rPr>
                <w:t>Affiliation information</w:t>
              </w:r>
            </w:ins>
          </w:p>
        </w:tc>
        <w:tc>
          <w:tcPr>
            <w:tcW w:w="1440" w:type="dxa"/>
            <w:tcBorders>
              <w:top w:val="single" w:sz="4" w:space="0" w:color="000000"/>
              <w:left w:val="single" w:sz="4" w:space="0" w:color="000000"/>
              <w:bottom w:val="single" w:sz="4" w:space="0" w:color="000000"/>
            </w:tcBorders>
            <w:shd w:val="clear" w:color="auto" w:fill="auto"/>
          </w:tcPr>
          <w:p w14:paraId="7ABF0F7A" w14:textId="02F45A64" w:rsidR="0007458A" w:rsidRPr="00352049" w:rsidRDefault="0007458A" w:rsidP="0007458A">
            <w:pPr>
              <w:pStyle w:val="TAL"/>
              <w:rPr>
                <w:ins w:id="37" w:author="Mythri Hunukumbure" w:date="2024-02-19T15:18:00Z"/>
              </w:rPr>
            </w:pPr>
            <w:ins w:id="38" w:author="Mythri Hunukumbure" w:date="2024-02-20T11:18: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1C1BF" w14:textId="733C719C" w:rsidR="0007458A" w:rsidRPr="00352049" w:rsidRDefault="0007458A" w:rsidP="0007458A">
            <w:pPr>
              <w:pStyle w:val="TAL"/>
              <w:rPr>
                <w:ins w:id="39" w:author="Mythri Hunukumbure" w:date="2024-02-19T15:18:00Z"/>
              </w:rPr>
            </w:pPr>
            <w:ins w:id="40" w:author="Mythri Hunukumbure" w:date="2024-02-20T11:18:00Z">
              <w:r>
                <w:rPr>
                  <w:rFonts w:cs="Arial"/>
                </w:rPr>
                <w:t>Currently affiliated group(s) that corresponds to the notifying MC Service ID and/or group IDs</w:t>
              </w:r>
            </w:ins>
          </w:p>
        </w:tc>
      </w:tr>
      <w:tr w:rsidR="0007458A" w:rsidRPr="00526FC3" w14:paraId="61C62D99"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BE04978" w14:textId="77777777" w:rsidR="0007458A" w:rsidRPr="00352049" w:rsidRDefault="0007458A" w:rsidP="0007458A">
            <w:pPr>
              <w:pStyle w:val="TAL"/>
            </w:pPr>
            <w:r w:rsidRPr="00352049">
              <w:t>Location Information</w:t>
            </w:r>
            <w: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66F781B" w14:textId="77777777" w:rsidR="0007458A" w:rsidRPr="00352049" w:rsidRDefault="0007458A" w:rsidP="0007458A">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5F72DC" w14:textId="77777777" w:rsidR="0007458A" w:rsidRPr="00352049" w:rsidRDefault="0007458A" w:rsidP="0007458A">
            <w:pPr>
              <w:pStyle w:val="TAL"/>
            </w:pPr>
            <w:r w:rsidRPr="00352049">
              <w:t>Location information</w:t>
            </w:r>
          </w:p>
        </w:tc>
      </w:tr>
      <w:tr w:rsidR="0007458A" w:rsidRPr="00526FC3" w14:paraId="701942A4"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D031F5" w14:textId="77777777" w:rsidR="0007458A" w:rsidRPr="00352049" w:rsidRDefault="0007458A" w:rsidP="0007458A">
            <w:pPr>
              <w:pStyle w:val="TAN"/>
            </w:pPr>
            <w:r>
              <w:t>NOTE:</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141E8817" w14:textId="77777777" w:rsidR="0071612E" w:rsidRDefault="0071612E" w:rsidP="0071612E">
      <w:pPr>
        <w:rPr>
          <w:lang w:eastAsia="zh-CN"/>
        </w:rPr>
      </w:pPr>
    </w:p>
    <w:p w14:paraId="72578D3B" w14:textId="77777777" w:rsidR="0071612E" w:rsidRPr="00526FC3" w:rsidRDefault="0071612E" w:rsidP="0071612E">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9E0655">
        <w:t>-</w:t>
      </w:r>
      <w:r>
        <w:t>2</w:t>
      </w:r>
      <w:r w:rsidRPr="00526FC3">
        <w:t xml:space="preserve">: Location </w:t>
      </w:r>
      <w:r w:rsidRPr="00526FC3">
        <w:rPr>
          <w:rFonts w:hint="eastAsia"/>
          <w:lang w:eastAsia="zh-CN"/>
        </w:rPr>
        <w:t>information</w:t>
      </w:r>
      <w:r w:rsidRPr="00526FC3">
        <w:t xml:space="preserve"> </w:t>
      </w:r>
      <w:r w:rsidRPr="00526FC3">
        <w:rPr>
          <w:rFonts w:hint="eastAsia"/>
          <w:lang w:eastAsia="zh-CN"/>
        </w:rPr>
        <w:t>notification</w:t>
      </w:r>
      <w:r>
        <w:rPr>
          <w:lang w:eastAsia="zh-CN"/>
        </w:rPr>
        <w:t xml:space="preserve"> (LMS to LMC)</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7885E56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3D1F716" w14:textId="77777777" w:rsidR="0071612E" w:rsidRPr="00526FC3" w:rsidRDefault="0071612E" w:rsidP="007D4B82">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4900DB23" w14:textId="77777777" w:rsidR="0071612E" w:rsidRPr="00526FC3" w:rsidRDefault="0071612E" w:rsidP="007D4B82">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E3A6E1" w14:textId="77777777" w:rsidR="0071612E" w:rsidRPr="00526FC3" w:rsidRDefault="0071612E" w:rsidP="007D4B82">
            <w:pPr>
              <w:pStyle w:val="TAH"/>
            </w:pPr>
            <w:r w:rsidRPr="00526FC3">
              <w:t>Description</w:t>
            </w:r>
          </w:p>
        </w:tc>
      </w:tr>
      <w:tr w:rsidR="0071612E" w:rsidRPr="00526FC3" w14:paraId="0416015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43BF385A" w14:textId="048AC54F" w:rsidR="0071612E" w:rsidRPr="00352049" w:rsidRDefault="0071612E" w:rsidP="007D4B82">
            <w:pPr>
              <w:pStyle w:val="TAL"/>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19E19F8D" w14:textId="77777777" w:rsidR="0071612E" w:rsidRPr="00352049" w:rsidRDefault="0071612E" w:rsidP="007D4B82">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2A94E" w14:textId="77777777" w:rsidR="0071612E" w:rsidRPr="00352049" w:rsidRDefault="0071612E" w:rsidP="007D4B82">
            <w:pPr>
              <w:pStyle w:val="TAL"/>
            </w:pPr>
            <w:r>
              <w:t>Identity of the MC service</w:t>
            </w:r>
            <w:r w:rsidRPr="00352049">
              <w:t xml:space="preserve"> user whose location information </w:t>
            </w:r>
            <w:r>
              <w:t>is being notified</w:t>
            </w:r>
          </w:p>
        </w:tc>
      </w:tr>
      <w:tr w:rsidR="0071612E" w:rsidRPr="00526FC3" w14:paraId="44EF94F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B3D03CC" w14:textId="77777777" w:rsidR="0071612E" w:rsidRPr="00352049" w:rsidRDefault="0071612E" w:rsidP="007D4B82">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4EC7899E" w14:textId="77777777" w:rsidR="0071612E" w:rsidRPr="00352049" w:rsidRDefault="0071612E" w:rsidP="007D4B8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74A70" w14:textId="77777777" w:rsidR="0071612E" w:rsidRDefault="0071612E" w:rsidP="007D4B82">
            <w:pPr>
              <w:pStyle w:val="TAL"/>
            </w:pPr>
            <w:r>
              <w:t>Functional alias that corresponds to the MC service</w:t>
            </w:r>
            <w:r w:rsidRPr="00352049">
              <w:t xml:space="preserve"> user whose location information </w:t>
            </w:r>
            <w:r>
              <w:t>is being</w:t>
            </w:r>
            <w:r>
              <w:rPr>
                <w:lang w:val="en-US"/>
              </w:rPr>
              <w:t xml:space="preserve"> </w:t>
            </w:r>
            <w:r w:rsidRPr="00352049">
              <w:t>notified</w:t>
            </w:r>
          </w:p>
        </w:tc>
      </w:tr>
      <w:tr w:rsidR="0071612E" w:rsidRPr="00526FC3" w14:paraId="6E2A0FB8"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6318465" w14:textId="77777777" w:rsidR="0071612E" w:rsidRPr="00352049" w:rsidRDefault="0071612E" w:rsidP="007D4B82">
            <w:pPr>
              <w:pStyle w:val="TAL"/>
            </w:pPr>
            <w:r>
              <w:t>MC service ID</w:t>
            </w:r>
          </w:p>
        </w:tc>
        <w:tc>
          <w:tcPr>
            <w:tcW w:w="1440" w:type="dxa"/>
            <w:tcBorders>
              <w:top w:val="single" w:sz="4" w:space="0" w:color="000000"/>
              <w:left w:val="single" w:sz="4" w:space="0" w:color="000000"/>
              <w:bottom w:val="single" w:sz="4" w:space="0" w:color="000000"/>
            </w:tcBorders>
            <w:shd w:val="clear" w:color="auto" w:fill="auto"/>
          </w:tcPr>
          <w:p w14:paraId="24B0DBED" w14:textId="77777777" w:rsidR="0071612E" w:rsidRPr="00352049" w:rsidRDefault="0071612E" w:rsidP="007D4B82">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F1E6A5" w14:textId="77777777" w:rsidR="0071612E" w:rsidRPr="00352049" w:rsidRDefault="0071612E" w:rsidP="007D4B82">
            <w:pPr>
              <w:pStyle w:val="TAL"/>
            </w:pPr>
            <w:r>
              <w:t>Identity of the MC service user subscribed to location information</w:t>
            </w:r>
          </w:p>
        </w:tc>
      </w:tr>
      <w:tr w:rsidR="0071612E" w:rsidRPr="00526FC3" w14:paraId="122D04F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EAA067E" w14:textId="77777777" w:rsidR="0071612E" w:rsidRPr="00352049" w:rsidRDefault="0071612E" w:rsidP="007D4B82">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3BC80B55"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78384" w14:textId="77777777" w:rsidR="0071612E" w:rsidRPr="00352049" w:rsidRDefault="0071612E" w:rsidP="007D4B82">
            <w:pPr>
              <w:pStyle w:val="TAL"/>
            </w:pPr>
            <w:r w:rsidRPr="00352049">
              <w:t>Identity of the event that triggered the sending of the notification</w:t>
            </w:r>
          </w:p>
        </w:tc>
      </w:tr>
      <w:tr w:rsidR="0071612E" w:rsidRPr="00526FC3" w14:paraId="45332E15"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4236EE9" w14:textId="77777777" w:rsidR="0071612E" w:rsidRPr="00352049" w:rsidRDefault="0071612E" w:rsidP="007D4B82">
            <w:pPr>
              <w:pStyle w:val="TAL"/>
            </w:pPr>
            <w:r w:rsidRPr="00352049">
              <w:t>Location Information</w:t>
            </w:r>
            <w:r>
              <w:t xml:space="preserve"> (see</w:t>
            </w:r>
            <w:r>
              <w:rPr>
                <w:lang w:val="en-US"/>
              </w:rPr>
              <w:t> </w:t>
            </w:r>
            <w:r>
              <w:t>NOTE)</w:t>
            </w:r>
          </w:p>
        </w:tc>
        <w:tc>
          <w:tcPr>
            <w:tcW w:w="1440" w:type="dxa"/>
            <w:tcBorders>
              <w:top w:val="single" w:sz="4" w:space="0" w:color="000000"/>
              <w:left w:val="single" w:sz="4" w:space="0" w:color="000000"/>
              <w:bottom w:val="single" w:sz="4" w:space="0" w:color="000000"/>
            </w:tcBorders>
            <w:shd w:val="clear" w:color="auto" w:fill="auto"/>
          </w:tcPr>
          <w:p w14:paraId="3E62C6EC"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762340" w14:textId="77777777" w:rsidR="0071612E" w:rsidRPr="00352049" w:rsidRDefault="0071612E" w:rsidP="007D4B82">
            <w:pPr>
              <w:pStyle w:val="TAL"/>
            </w:pPr>
            <w:r w:rsidRPr="00352049">
              <w:t>Location information</w:t>
            </w:r>
          </w:p>
        </w:tc>
      </w:tr>
      <w:tr w:rsidR="0071612E" w:rsidRPr="00526FC3" w14:paraId="0028E83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77BC1C1" w14:textId="77777777" w:rsidR="0071612E" w:rsidRPr="001279CC" w:rsidRDefault="0071612E" w:rsidP="007D4B82">
            <w:pPr>
              <w:pStyle w:val="TAL"/>
            </w:pPr>
            <w:r>
              <w:rPr>
                <w:lang w:val="fr-FR"/>
              </w:rPr>
              <w:t>MC service UE label</w:t>
            </w:r>
          </w:p>
        </w:tc>
        <w:tc>
          <w:tcPr>
            <w:tcW w:w="1440" w:type="dxa"/>
            <w:tcBorders>
              <w:top w:val="single" w:sz="4" w:space="0" w:color="000000"/>
              <w:left w:val="single" w:sz="4" w:space="0" w:color="000000"/>
              <w:bottom w:val="single" w:sz="4" w:space="0" w:color="000000"/>
            </w:tcBorders>
            <w:shd w:val="clear" w:color="auto" w:fill="auto"/>
          </w:tcPr>
          <w:p w14:paraId="41C4F90E" w14:textId="77777777" w:rsidR="0071612E" w:rsidRPr="00352049" w:rsidRDefault="0071612E" w:rsidP="007D4B82">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37629" w14:textId="77777777" w:rsidR="0071612E" w:rsidRPr="00352049" w:rsidRDefault="0071612E" w:rsidP="007D4B82">
            <w:pPr>
              <w:pStyle w:val="TAL"/>
            </w:pPr>
            <w:r w:rsidRPr="001279CC">
              <w:t>Generic name of the reporting MC service UE</w:t>
            </w:r>
          </w:p>
        </w:tc>
      </w:tr>
      <w:tr w:rsidR="0007458A" w:rsidRPr="00526FC3" w14:paraId="4048C6CF"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C60B62F" w14:textId="5FCEF8ED" w:rsidR="0007458A" w:rsidRDefault="0007458A" w:rsidP="0007458A">
            <w:pPr>
              <w:pStyle w:val="TAL"/>
              <w:rPr>
                <w:lang w:val="fr-FR"/>
              </w:rPr>
            </w:pPr>
            <w:ins w:id="41" w:author="Mythri Hunukumbure" w:date="2024-02-20T11:19:00Z">
              <w:r>
                <w:rPr>
                  <w:rFonts w:cs="Arial"/>
                </w:rPr>
                <w:t>Affiliation information</w:t>
              </w:r>
            </w:ins>
          </w:p>
        </w:tc>
        <w:tc>
          <w:tcPr>
            <w:tcW w:w="1440" w:type="dxa"/>
            <w:tcBorders>
              <w:top w:val="single" w:sz="4" w:space="0" w:color="000000"/>
              <w:left w:val="single" w:sz="4" w:space="0" w:color="000000"/>
              <w:bottom w:val="single" w:sz="4" w:space="0" w:color="000000"/>
            </w:tcBorders>
            <w:shd w:val="clear" w:color="auto" w:fill="auto"/>
          </w:tcPr>
          <w:p w14:paraId="6539F1C1" w14:textId="22308AEB" w:rsidR="0007458A" w:rsidRDefault="0007458A" w:rsidP="0007458A">
            <w:pPr>
              <w:pStyle w:val="TAL"/>
              <w:rPr>
                <w:lang w:val="fr-FR"/>
              </w:rPr>
            </w:pPr>
            <w:ins w:id="42" w:author="Mythri Hunukumbure" w:date="2024-02-20T11:19: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C68AE" w14:textId="3B4E25A6" w:rsidR="0007458A" w:rsidRPr="001279CC" w:rsidRDefault="0007458A" w:rsidP="0007458A">
            <w:pPr>
              <w:pStyle w:val="TAL"/>
            </w:pPr>
            <w:ins w:id="43" w:author="Mythri Hunukumbure" w:date="2024-02-20T11:19:00Z">
              <w:r>
                <w:rPr>
                  <w:rFonts w:cs="Arial"/>
                </w:rPr>
                <w:t>Currently affiliated group(s) that corresponds to the notifying MC Service ID and/or group IDs</w:t>
              </w:r>
              <w:r w:rsidDel="00DF7A55">
                <w:rPr>
                  <w:rFonts w:cs="Arial"/>
                </w:rPr>
                <w:t xml:space="preserve"> </w:t>
              </w:r>
            </w:ins>
          </w:p>
        </w:tc>
      </w:tr>
      <w:tr w:rsidR="0007458A" w:rsidRPr="00526FC3" w14:paraId="6978552A"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FFC6BF" w14:textId="77777777" w:rsidR="0007458A" w:rsidRPr="00352049" w:rsidRDefault="0007458A" w:rsidP="0007458A">
            <w:pPr>
              <w:pStyle w:val="TAN"/>
            </w:pPr>
            <w:r>
              <w:t>NOTE:</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48682CE9" w14:textId="77777777" w:rsidR="0071612E" w:rsidRDefault="0071612E" w:rsidP="0071612E"/>
    <w:p w14:paraId="5F8FBBC3" w14:textId="77777777" w:rsidR="0071612E" w:rsidRPr="00526FC3" w:rsidRDefault="0071612E" w:rsidP="0071612E">
      <w:r w:rsidRPr="00526FC3">
        <w:t>Table 10.9.2</w:t>
      </w:r>
      <w:r w:rsidRPr="00526FC3">
        <w:rPr>
          <w:lang w:eastAsia="zh-CN"/>
        </w:rPr>
        <w:t>.</w:t>
      </w:r>
      <w:r w:rsidRPr="00526FC3">
        <w:rPr>
          <w:rFonts w:hint="eastAsia"/>
          <w:lang w:eastAsia="zh-CN"/>
        </w:rPr>
        <w:t>7</w:t>
      </w:r>
      <w:r w:rsidRPr="00526FC3">
        <w:rPr>
          <w:lang w:eastAsia="zh-CN"/>
        </w:rPr>
        <w:t>-</w:t>
      </w:r>
      <w:r>
        <w:rPr>
          <w:lang w:eastAsia="zh-CN"/>
        </w:rPr>
        <w:t>3</w:t>
      </w:r>
      <w:r w:rsidRPr="00A638B4">
        <w:rPr>
          <w:lang w:eastAsia="zh-CN"/>
        </w:rPr>
        <w:t xml:space="preserve"> </w:t>
      </w:r>
      <w:r w:rsidRPr="00526FC3">
        <w:t>describe</w:t>
      </w:r>
      <w:r>
        <w:t>s</w:t>
      </w:r>
      <w:r w:rsidRPr="00526FC3">
        <w:t xml:space="preserve"> the information flow from the location management </w:t>
      </w:r>
      <w:r w:rsidRPr="00526FC3">
        <w:rPr>
          <w:rFonts w:hint="eastAsia"/>
          <w:lang w:eastAsia="zh-CN"/>
        </w:rPr>
        <w:t>server</w:t>
      </w:r>
      <w:r w:rsidRPr="00526FC3">
        <w:t xml:space="preserve"> </w:t>
      </w:r>
      <w:r>
        <w:t>in the partner MC system to the location management server in the primary MC system</w:t>
      </w:r>
      <w:r w:rsidRPr="00526FC3">
        <w:t>.</w:t>
      </w:r>
    </w:p>
    <w:p w14:paraId="28230EDE" w14:textId="77777777" w:rsidR="0071612E" w:rsidRPr="00526FC3" w:rsidRDefault="0071612E" w:rsidP="0071612E">
      <w:pPr>
        <w:pStyle w:val="TH"/>
        <w:rPr>
          <w:lang w:val="en-US" w:eastAsia="zh-CN"/>
        </w:rPr>
      </w:pPr>
      <w:r w:rsidRPr="00526FC3">
        <w:t>Table 10.</w:t>
      </w:r>
      <w:r w:rsidRPr="00526FC3">
        <w:rPr>
          <w:lang w:val="en-US"/>
        </w:rPr>
        <w:t>9.2</w:t>
      </w:r>
      <w:r w:rsidRPr="00526FC3">
        <w:t>.</w:t>
      </w:r>
      <w:r w:rsidRPr="00526FC3">
        <w:rPr>
          <w:rFonts w:hint="eastAsia"/>
          <w:lang w:val="en-US" w:eastAsia="zh-CN"/>
        </w:rPr>
        <w:t>7</w:t>
      </w:r>
      <w:r>
        <w:t>-3</w:t>
      </w:r>
      <w:r w:rsidRPr="00526FC3">
        <w:t xml:space="preserve">: Location </w:t>
      </w:r>
      <w:r w:rsidRPr="00526FC3">
        <w:rPr>
          <w:rFonts w:hint="eastAsia"/>
          <w:lang w:eastAsia="zh-CN"/>
        </w:rPr>
        <w:t>information</w:t>
      </w:r>
      <w:r w:rsidRPr="00526FC3">
        <w:t xml:space="preserve"> </w:t>
      </w:r>
      <w:r w:rsidRPr="00526FC3">
        <w:rPr>
          <w:rFonts w:hint="eastAsia"/>
          <w:lang w:eastAsia="zh-CN"/>
        </w:rPr>
        <w:t>notification</w:t>
      </w:r>
      <w:r w:rsidRPr="00A638B4">
        <w:rPr>
          <w:lang w:eastAsia="zh-CN"/>
        </w:rPr>
        <w:t xml:space="preserve"> (LMS to </w:t>
      </w:r>
      <w:r>
        <w:rPr>
          <w:lang w:eastAsia="zh-CN"/>
        </w:rPr>
        <w:t>LMS</w:t>
      </w:r>
      <w:r w:rsidRPr="00A638B4">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65E9C0B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3FE2B1F" w14:textId="77777777" w:rsidR="0071612E" w:rsidRPr="00526FC3" w:rsidRDefault="0071612E" w:rsidP="007D4B82">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28C92140" w14:textId="77777777" w:rsidR="0071612E" w:rsidRPr="00526FC3" w:rsidRDefault="0071612E" w:rsidP="007D4B82">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D57AF" w14:textId="77777777" w:rsidR="0071612E" w:rsidRPr="00526FC3" w:rsidRDefault="0071612E" w:rsidP="007D4B82">
            <w:pPr>
              <w:pStyle w:val="TAH"/>
            </w:pPr>
            <w:r w:rsidRPr="00526FC3">
              <w:t>Description</w:t>
            </w:r>
          </w:p>
        </w:tc>
      </w:tr>
      <w:tr w:rsidR="0071612E" w:rsidRPr="00526FC3" w14:paraId="1CD59F46"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3924AA0" w14:textId="76A46664" w:rsidR="0071612E" w:rsidRPr="00352049" w:rsidRDefault="0071612E" w:rsidP="007D4B82">
            <w:pPr>
              <w:pStyle w:val="TAL"/>
            </w:pPr>
            <w:r w:rsidRPr="00352049">
              <w:t>MC service ID</w:t>
            </w:r>
          </w:p>
        </w:tc>
        <w:tc>
          <w:tcPr>
            <w:tcW w:w="1440" w:type="dxa"/>
            <w:tcBorders>
              <w:top w:val="single" w:sz="4" w:space="0" w:color="000000"/>
              <w:left w:val="single" w:sz="4" w:space="0" w:color="000000"/>
              <w:bottom w:val="single" w:sz="4" w:space="0" w:color="000000"/>
            </w:tcBorders>
            <w:shd w:val="clear" w:color="auto" w:fill="auto"/>
          </w:tcPr>
          <w:p w14:paraId="2E45AD6C" w14:textId="77777777" w:rsidR="0071612E" w:rsidRPr="00352049" w:rsidRDefault="0071612E" w:rsidP="007D4B82">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AE525" w14:textId="77777777" w:rsidR="0071612E" w:rsidRPr="00352049" w:rsidRDefault="0071612E" w:rsidP="007D4B82">
            <w:pPr>
              <w:pStyle w:val="TAL"/>
            </w:pPr>
            <w:r>
              <w:t>Identity of the MC service</w:t>
            </w:r>
            <w:r w:rsidRPr="00352049">
              <w:t xml:space="preserve"> user whose location information </w:t>
            </w:r>
            <w:r>
              <w:t>is being</w:t>
            </w:r>
            <w:r>
              <w:rPr>
                <w:lang w:val="en-US"/>
              </w:rPr>
              <w:t xml:space="preserve"> </w:t>
            </w:r>
            <w:r w:rsidRPr="00352049">
              <w:t>notified</w:t>
            </w:r>
          </w:p>
        </w:tc>
      </w:tr>
      <w:tr w:rsidR="0071612E" w:rsidRPr="00526FC3" w14:paraId="628FEBC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4A4C0A4F" w14:textId="77777777" w:rsidR="0071612E" w:rsidRPr="00352049" w:rsidRDefault="0071612E" w:rsidP="007D4B82">
            <w:pPr>
              <w:pStyle w:val="TAL"/>
            </w:pPr>
            <w:r>
              <w:t>Functional alias</w:t>
            </w:r>
          </w:p>
        </w:tc>
        <w:tc>
          <w:tcPr>
            <w:tcW w:w="1440" w:type="dxa"/>
            <w:tcBorders>
              <w:top w:val="single" w:sz="4" w:space="0" w:color="000000"/>
              <w:left w:val="single" w:sz="4" w:space="0" w:color="000000"/>
              <w:bottom w:val="single" w:sz="4" w:space="0" w:color="000000"/>
            </w:tcBorders>
            <w:shd w:val="clear" w:color="auto" w:fill="auto"/>
          </w:tcPr>
          <w:p w14:paraId="62345648" w14:textId="77777777" w:rsidR="0071612E" w:rsidRPr="00352049" w:rsidRDefault="0071612E" w:rsidP="007D4B82">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F0358" w14:textId="77777777" w:rsidR="0071612E" w:rsidRDefault="0071612E" w:rsidP="007D4B82">
            <w:pPr>
              <w:pStyle w:val="TAL"/>
            </w:pPr>
            <w:r>
              <w:t>Functional alias that corresponds to the MC service</w:t>
            </w:r>
            <w:r w:rsidRPr="00352049">
              <w:t xml:space="preserve"> user whose location information </w:t>
            </w:r>
            <w:r>
              <w:t>is being</w:t>
            </w:r>
            <w:r>
              <w:rPr>
                <w:lang w:val="en-US"/>
              </w:rPr>
              <w:t xml:space="preserve"> </w:t>
            </w:r>
            <w:r w:rsidRPr="00352049">
              <w:t>notified</w:t>
            </w:r>
          </w:p>
        </w:tc>
      </w:tr>
      <w:tr w:rsidR="0071612E" w:rsidRPr="00526FC3" w14:paraId="29BEBF7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4654526F" w14:textId="77777777" w:rsidR="0071612E" w:rsidRPr="00352049" w:rsidRDefault="0071612E" w:rsidP="007D4B82">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2BEB47D0"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2EC815" w14:textId="77777777" w:rsidR="0071612E" w:rsidRPr="00352049" w:rsidRDefault="0071612E" w:rsidP="007D4B82">
            <w:pPr>
              <w:pStyle w:val="TAL"/>
            </w:pPr>
            <w:r w:rsidRPr="00352049">
              <w:t>Identity of the event that triggered the sending of the notification</w:t>
            </w:r>
          </w:p>
        </w:tc>
      </w:tr>
      <w:tr w:rsidR="0071612E" w:rsidRPr="00526FC3" w14:paraId="21B5D5F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5C34EF6" w14:textId="77777777" w:rsidR="0071612E" w:rsidRPr="00352049" w:rsidRDefault="0071612E" w:rsidP="007D4B82">
            <w:pPr>
              <w:pStyle w:val="TAL"/>
            </w:pPr>
            <w:r w:rsidRPr="00352049">
              <w:t>Location Information</w:t>
            </w:r>
            <w: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0B8DEFB" w14:textId="77777777" w:rsidR="0071612E" w:rsidRPr="00352049" w:rsidRDefault="0071612E" w:rsidP="007D4B82">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4EEBB8" w14:textId="77777777" w:rsidR="0071612E" w:rsidRPr="00352049" w:rsidRDefault="0071612E" w:rsidP="007D4B82">
            <w:pPr>
              <w:pStyle w:val="TAL"/>
            </w:pPr>
            <w:r w:rsidRPr="00352049">
              <w:t>Location information</w:t>
            </w:r>
          </w:p>
        </w:tc>
      </w:tr>
      <w:tr w:rsidR="0071612E" w:rsidRPr="00526FC3" w14:paraId="04C2324C"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7DDA3FE" w14:textId="77777777" w:rsidR="0071612E" w:rsidRPr="00352049" w:rsidRDefault="0071612E" w:rsidP="007D4B82">
            <w:pPr>
              <w:pStyle w:val="TAL"/>
            </w:pPr>
            <w:r>
              <w:rPr>
                <w:lang w:val="fr-FR"/>
              </w:rPr>
              <w:t>MC service UE label</w:t>
            </w:r>
          </w:p>
        </w:tc>
        <w:tc>
          <w:tcPr>
            <w:tcW w:w="1440" w:type="dxa"/>
            <w:tcBorders>
              <w:top w:val="single" w:sz="4" w:space="0" w:color="000000"/>
              <w:left w:val="single" w:sz="4" w:space="0" w:color="000000"/>
              <w:bottom w:val="single" w:sz="4" w:space="0" w:color="000000"/>
            </w:tcBorders>
            <w:shd w:val="clear" w:color="auto" w:fill="auto"/>
          </w:tcPr>
          <w:p w14:paraId="6CE92382" w14:textId="77777777" w:rsidR="0071612E" w:rsidRPr="00352049" w:rsidRDefault="0071612E" w:rsidP="007D4B82">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42312" w14:textId="77777777" w:rsidR="0071612E" w:rsidRPr="00352049" w:rsidRDefault="0071612E" w:rsidP="007D4B82">
            <w:pPr>
              <w:pStyle w:val="TAL"/>
            </w:pPr>
            <w:r w:rsidRPr="001279CC">
              <w:t>Generic name of the reporting MC service UE</w:t>
            </w:r>
          </w:p>
        </w:tc>
      </w:tr>
      <w:tr w:rsidR="0007458A" w:rsidRPr="00526FC3" w14:paraId="796987C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9104F66" w14:textId="7BA73343" w:rsidR="0007458A" w:rsidRDefault="0007458A" w:rsidP="0007458A">
            <w:pPr>
              <w:pStyle w:val="TAL"/>
              <w:rPr>
                <w:lang w:val="fr-FR"/>
              </w:rPr>
            </w:pPr>
            <w:ins w:id="44" w:author="Mythri Hunukumbure" w:date="2024-02-20T11:20:00Z">
              <w:r>
                <w:rPr>
                  <w:rFonts w:cs="Arial"/>
                </w:rPr>
                <w:t>Affiliation information</w:t>
              </w:r>
            </w:ins>
          </w:p>
        </w:tc>
        <w:tc>
          <w:tcPr>
            <w:tcW w:w="1440" w:type="dxa"/>
            <w:tcBorders>
              <w:top w:val="single" w:sz="4" w:space="0" w:color="000000"/>
              <w:left w:val="single" w:sz="4" w:space="0" w:color="000000"/>
              <w:bottom w:val="single" w:sz="4" w:space="0" w:color="000000"/>
            </w:tcBorders>
            <w:shd w:val="clear" w:color="auto" w:fill="auto"/>
          </w:tcPr>
          <w:p w14:paraId="71C2C1F6" w14:textId="58668D6C" w:rsidR="0007458A" w:rsidRDefault="0007458A" w:rsidP="0007458A">
            <w:pPr>
              <w:pStyle w:val="TAL"/>
              <w:rPr>
                <w:lang w:val="fr-FR"/>
              </w:rPr>
            </w:pPr>
            <w:ins w:id="45" w:author="Mythri Hunukumbure" w:date="2024-02-20T11:20:00Z">
              <w:r>
                <w:rPr>
                  <w:rFonts w:cs="Arial"/>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97E643" w14:textId="714C3A47" w:rsidR="0007458A" w:rsidRPr="001279CC" w:rsidRDefault="0007458A" w:rsidP="0007458A">
            <w:pPr>
              <w:pStyle w:val="TAL"/>
            </w:pPr>
            <w:ins w:id="46" w:author="Mythri Hunukumbure" w:date="2024-02-20T11:20:00Z">
              <w:r>
                <w:rPr>
                  <w:rFonts w:cs="Arial"/>
                </w:rPr>
                <w:t>Currently affiliated group(s) that corresponds to the notifying MC Service ID and/or group IDs</w:t>
              </w:r>
            </w:ins>
          </w:p>
        </w:tc>
      </w:tr>
      <w:tr w:rsidR="0007458A" w:rsidRPr="00526FC3" w14:paraId="287449A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89FB23" w14:textId="77777777" w:rsidR="0007458A" w:rsidRPr="00352049" w:rsidRDefault="0007458A" w:rsidP="0007458A">
            <w:pPr>
              <w:pStyle w:val="TAN"/>
            </w:pPr>
            <w:r>
              <w:t>NOTE:</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103A60A4" w14:textId="77777777" w:rsidR="0071612E" w:rsidRDefault="0071612E" w:rsidP="0071612E">
      <w:pPr>
        <w:rPr>
          <w:noProof/>
          <w:lang w:val="en-US"/>
        </w:rPr>
      </w:pPr>
    </w:p>
    <w:p w14:paraId="2A9A264E" w14:textId="77777777" w:rsidR="0071612E" w:rsidRDefault="0071612E" w:rsidP="0071612E">
      <w:pPr>
        <w:rPr>
          <w:noProof/>
          <w:lang w:val="en-US"/>
        </w:rPr>
      </w:pPr>
    </w:p>
    <w:p w14:paraId="76BC570C" w14:textId="77777777" w:rsidR="0071612E" w:rsidRDefault="0071612E" w:rsidP="0071612E">
      <w:pPr>
        <w:rPr>
          <w:noProof/>
          <w:lang w:val="en-US"/>
        </w:rPr>
      </w:pPr>
    </w:p>
    <w:p w14:paraId="326469F6" w14:textId="77777777" w:rsidR="0071612E" w:rsidRDefault="0071612E" w:rsidP="0071612E">
      <w:pPr>
        <w:rPr>
          <w:noProof/>
          <w:lang w:val="en-US"/>
        </w:rPr>
      </w:pPr>
    </w:p>
    <w:p w14:paraId="5141CCEC" w14:textId="77777777" w:rsidR="0071612E" w:rsidRPr="00547E71" w:rsidRDefault="0071612E" w:rsidP="0071612E">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645F494E" w14:textId="77777777" w:rsidR="0071612E" w:rsidRPr="00B90917" w:rsidRDefault="0071612E" w:rsidP="0071612E">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68C31CB" w14:textId="77777777" w:rsidR="0071612E" w:rsidRPr="00B90917" w:rsidRDefault="0071612E" w:rsidP="0071612E">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D2C79E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B5F0746"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7A6C9B1"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46D28" w14:textId="77777777" w:rsidR="0071612E" w:rsidRPr="002B6F2B" w:rsidRDefault="0071612E" w:rsidP="007D4B82">
            <w:pPr>
              <w:pStyle w:val="TAH"/>
            </w:pPr>
            <w:r w:rsidRPr="002B6F2B">
              <w:t>Description</w:t>
            </w:r>
          </w:p>
        </w:tc>
      </w:tr>
      <w:tr w:rsidR="0071612E" w:rsidRPr="00547E71" w14:paraId="1A39FE53"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E4DCC71" w14:textId="588ED2C9" w:rsidR="0071612E" w:rsidRPr="00547E71" w:rsidRDefault="0071612E" w:rsidP="007D4B82">
            <w:pPr>
              <w:pStyle w:val="TAL"/>
            </w:pPr>
            <w:r w:rsidRPr="00547E71">
              <w:t>MC service ID list</w:t>
            </w:r>
            <w:ins w:id="47" w:author="Mythri Hunukumbure" w:date="2024-02-19T15:05:00Z">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29A8DB00"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192" w14:textId="77777777" w:rsidR="0071612E" w:rsidRPr="00547E71" w:rsidRDefault="0071612E" w:rsidP="007D4B82">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3DDE794A" w14:textId="77777777" w:rsidR="0071612E" w:rsidRDefault="0071612E" w:rsidP="0071612E">
      <w:pPr>
        <w:rPr>
          <w:lang w:eastAsia="zh-CN"/>
        </w:rPr>
      </w:pPr>
    </w:p>
    <w:p w14:paraId="1ADFDC22" w14:textId="77777777" w:rsidR="0071612E" w:rsidRPr="00675106" w:rsidRDefault="0071612E" w:rsidP="0071612E">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190CCC6F" w14:textId="77777777" w:rsidR="0071612E" w:rsidRPr="00675106" w:rsidRDefault="0071612E" w:rsidP="0071612E">
      <w:pPr>
        <w:pStyle w:val="TH"/>
        <w:rPr>
          <w:lang w:eastAsia="zh-CN"/>
        </w:rPr>
      </w:pPr>
      <w:r w:rsidRPr="00675106">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675106" w14:paraId="14F4094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B0B8E20" w14:textId="77777777" w:rsidR="0071612E" w:rsidRPr="00675106" w:rsidRDefault="0071612E" w:rsidP="007D4B82">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25582643" w14:textId="77777777" w:rsidR="0071612E" w:rsidRPr="00675106" w:rsidRDefault="0071612E" w:rsidP="007D4B82">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09A80" w14:textId="77777777" w:rsidR="0071612E" w:rsidRPr="00675106" w:rsidRDefault="0071612E" w:rsidP="007D4B82">
            <w:pPr>
              <w:pStyle w:val="TAH"/>
            </w:pPr>
            <w:r w:rsidRPr="00675106">
              <w:t>Description</w:t>
            </w:r>
          </w:p>
        </w:tc>
      </w:tr>
      <w:tr w:rsidR="0071612E" w:rsidRPr="00675106" w14:paraId="2AA41B28"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113B38A" w14:textId="77777777" w:rsidR="0071612E" w:rsidRPr="00675106" w:rsidRDefault="0071612E" w:rsidP="007D4B82">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1BDBA66D"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C6FA6" w14:textId="77777777" w:rsidR="0071612E" w:rsidRPr="00675106" w:rsidRDefault="0071612E" w:rsidP="007D4B82">
            <w:pPr>
              <w:pStyle w:val="TAL"/>
            </w:pPr>
            <w:r w:rsidRPr="00675106">
              <w:t>Identity of the requesting MC service user</w:t>
            </w:r>
          </w:p>
        </w:tc>
      </w:tr>
      <w:tr w:rsidR="0071612E" w:rsidRPr="00675106" w14:paraId="782A3EE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4B29DED" w14:textId="77777777" w:rsidR="0071612E" w:rsidRPr="00675106"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0361897C" w14:textId="77777777" w:rsidR="0071612E" w:rsidRPr="00675106"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3FB3D" w14:textId="77777777" w:rsidR="0071612E" w:rsidRPr="00675106" w:rsidRDefault="0071612E" w:rsidP="007D4B82">
            <w:pPr>
              <w:pStyle w:val="TAL"/>
            </w:pPr>
            <w:r w:rsidRPr="00675106">
              <w:t>Identity of the MC service user, whose subscription is to be cancelled</w:t>
            </w:r>
          </w:p>
        </w:tc>
      </w:tr>
      <w:tr w:rsidR="0071612E" w:rsidRPr="00675106" w14:paraId="714D86C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7BC2BC4" w14:textId="4131C378" w:rsidR="0071612E" w:rsidRPr="00675106" w:rsidRDefault="0071612E" w:rsidP="007D4B82">
            <w:pPr>
              <w:pStyle w:val="TAL"/>
            </w:pPr>
            <w:r w:rsidRPr="00675106">
              <w:t>MC service ID list</w:t>
            </w:r>
            <w:ins w:id="48" w:author="Mythri Hunukumbure" w:date="2024-02-19T15:06:00Z">
              <w:r w:rsidR="00DF7A55">
                <w:t xml:space="preserve"> </w:t>
              </w:r>
              <w:r w:rsidR="00DF7A55">
                <w:rPr>
                  <w:color w:val="FF0000"/>
                </w:rPr>
                <w:t>/ 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58E7BDD1"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9DCEE" w14:textId="77777777" w:rsidR="0071612E" w:rsidRPr="00675106" w:rsidRDefault="0071612E" w:rsidP="007D4B82">
            <w:pPr>
              <w:pStyle w:val="TAL"/>
            </w:pPr>
            <w:r w:rsidRPr="00675106">
              <w:t>List of identities of the MC service users for whom location information is no longer required</w:t>
            </w:r>
          </w:p>
        </w:tc>
      </w:tr>
      <w:tr w:rsidR="0071612E" w:rsidRPr="00675106" w14:paraId="155751AE"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3864D9" w14:textId="77777777" w:rsidR="0071612E" w:rsidRPr="00675106" w:rsidRDefault="0071612E" w:rsidP="007D4B82">
            <w:pPr>
              <w:pStyle w:val="TAN"/>
            </w:pPr>
            <w:r w:rsidRPr="00675106">
              <w:t>NOTE 1:</w:t>
            </w:r>
            <w:r w:rsidRPr="00675106">
              <w:tab/>
              <w:t>Authorized or subscribed MC service user.</w:t>
            </w:r>
          </w:p>
          <w:p w14:paraId="7C81A9AD" w14:textId="77777777" w:rsidR="0071612E" w:rsidRPr="00675106" w:rsidRDefault="0071612E" w:rsidP="007D4B82">
            <w:pPr>
              <w:pStyle w:val="TAN"/>
            </w:pPr>
            <w:r w:rsidRPr="00675106">
              <w:t>NOTE 2:</w:t>
            </w:r>
            <w:r w:rsidRPr="00675106">
              <w:tab/>
              <w:t>Only used with the authorized MC service user.</w:t>
            </w:r>
          </w:p>
        </w:tc>
      </w:tr>
    </w:tbl>
    <w:p w14:paraId="51E52F31" w14:textId="77777777" w:rsidR="0071612E" w:rsidRPr="00B90917" w:rsidRDefault="0071612E" w:rsidP="0071612E">
      <w:pPr>
        <w:rPr>
          <w:lang w:eastAsia="zh-CN"/>
        </w:rPr>
      </w:pPr>
    </w:p>
    <w:p w14:paraId="6050405E" w14:textId="77777777" w:rsidR="0071612E" w:rsidRPr="00526FC3" w:rsidRDefault="0071612E" w:rsidP="0071612E">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01C240A0" w14:textId="77777777" w:rsidR="0071612E" w:rsidRPr="00526FC3" w:rsidRDefault="0071612E" w:rsidP="0071612E">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A39838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435F1E0"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748CD73F"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A778F" w14:textId="77777777" w:rsidR="0071612E" w:rsidRPr="002B6F2B" w:rsidRDefault="0071612E" w:rsidP="007D4B82">
            <w:pPr>
              <w:pStyle w:val="TAH"/>
            </w:pPr>
            <w:r w:rsidRPr="002B6F2B">
              <w:t>Description</w:t>
            </w:r>
          </w:p>
        </w:tc>
      </w:tr>
      <w:tr w:rsidR="0071612E" w:rsidRPr="00547E71" w14:paraId="2D72A52D"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B780FC2" w14:textId="77777777" w:rsidR="0071612E" w:rsidRPr="00E4615B" w:rsidRDefault="0071612E" w:rsidP="007D4B82">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8018262" w14:textId="77777777" w:rsidR="0071612E" w:rsidRPr="002B6F2B" w:rsidRDefault="0071612E" w:rsidP="007D4B82">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3BBA5" w14:textId="77777777" w:rsidR="0071612E" w:rsidRPr="00547E71" w:rsidRDefault="0071612E" w:rsidP="007D4B82">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71612E" w:rsidRPr="00547E71" w14:paraId="336A52C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237691F" w14:textId="77777777" w:rsidR="0071612E" w:rsidRPr="00E4615B"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42C87F76" w14:textId="77777777" w:rsidR="0071612E" w:rsidRPr="00E41BBB"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EAA5C" w14:textId="77777777" w:rsidR="0071612E" w:rsidRDefault="0071612E" w:rsidP="007D4B82">
            <w:pPr>
              <w:pStyle w:val="TAL"/>
            </w:pPr>
            <w:r w:rsidRPr="00675106">
              <w:t>Identity of the MC service user</w:t>
            </w:r>
            <w:r>
              <w:t xml:space="preserve"> in the partner MC system</w:t>
            </w:r>
            <w:r w:rsidRPr="00675106">
              <w:t>, whose subscription is to be cancelled</w:t>
            </w:r>
          </w:p>
        </w:tc>
      </w:tr>
      <w:tr w:rsidR="0071612E" w:rsidRPr="00547E71" w14:paraId="159F234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0F58CF5" w14:textId="73994DF1" w:rsidR="0071612E" w:rsidRPr="00547E71" w:rsidRDefault="0071612E" w:rsidP="007D4B82">
            <w:pPr>
              <w:pStyle w:val="TAL"/>
            </w:pPr>
            <w:r w:rsidRPr="00547E71">
              <w:t>MC service ID list</w:t>
            </w:r>
            <w:ins w:id="49" w:author="Mythri Hunukumbure" w:date="2024-02-20T11:21:00Z">
              <w:r w:rsidR="0007458A" w:rsidRPr="00A16878">
                <w:t>/</w:t>
              </w:r>
            </w:ins>
            <w:r w:rsidR="0007458A">
              <w:t xml:space="preserve"> </w:t>
            </w:r>
            <w:ins w:id="50" w:author="Mythri Hunukumbure" w:date="2024-02-20T11:21:00Z">
              <w:r w:rsidR="0007458A" w:rsidRPr="00A16878">
                <w:t>MC Group ID/ MC Group ID list</w:t>
              </w:r>
            </w:ins>
          </w:p>
        </w:tc>
        <w:tc>
          <w:tcPr>
            <w:tcW w:w="1440" w:type="dxa"/>
            <w:tcBorders>
              <w:top w:val="single" w:sz="4" w:space="0" w:color="000000"/>
              <w:left w:val="single" w:sz="4" w:space="0" w:color="000000"/>
              <w:bottom w:val="single" w:sz="4" w:space="0" w:color="000000"/>
            </w:tcBorders>
            <w:shd w:val="clear" w:color="auto" w:fill="auto"/>
          </w:tcPr>
          <w:p w14:paraId="372D5A7D"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52BD3" w14:textId="77777777" w:rsidR="0071612E" w:rsidRPr="00547E71" w:rsidRDefault="0071612E" w:rsidP="007D4B82">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71612E" w:rsidRPr="00547E71" w14:paraId="574A50E5"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185A25" w14:textId="77777777" w:rsidR="0071612E" w:rsidRDefault="0071612E" w:rsidP="007D4B82">
            <w:pPr>
              <w:pStyle w:val="TAN"/>
            </w:pPr>
            <w:r>
              <w:t>NOTE 1:</w:t>
            </w:r>
            <w:r w:rsidRPr="00767B37">
              <w:tab/>
            </w:r>
            <w:r>
              <w:tab/>
            </w:r>
            <w:r w:rsidRPr="00675106">
              <w:t>Authorized or subscribed MC service user</w:t>
            </w:r>
            <w:r>
              <w:t xml:space="preserve"> and only present when the request was originated by an MC service client.</w:t>
            </w:r>
          </w:p>
          <w:p w14:paraId="6246F5A3" w14:textId="77777777" w:rsidR="0071612E" w:rsidRPr="00547E71" w:rsidRDefault="0071612E" w:rsidP="007D4B82">
            <w:pPr>
              <w:pStyle w:val="TAN"/>
            </w:pPr>
            <w:r w:rsidRPr="00675106">
              <w:t>NOTE 2:</w:t>
            </w:r>
            <w:r w:rsidRPr="00675106">
              <w:tab/>
              <w:t>Only used with the authorized MC service user.</w:t>
            </w:r>
          </w:p>
        </w:tc>
      </w:tr>
    </w:tbl>
    <w:p w14:paraId="590E437F" w14:textId="77777777" w:rsidR="0071612E" w:rsidRPr="00AD7C25" w:rsidRDefault="0071612E" w:rsidP="0071612E">
      <w:pPr>
        <w:rPr>
          <w:noProof/>
          <w:lang w:val="en-US"/>
        </w:rPr>
      </w:pPr>
    </w:p>
    <w:p w14:paraId="134044F8" w14:textId="77777777" w:rsidR="0071612E" w:rsidRPr="00C21836"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3A28BCD" w14:textId="77777777" w:rsidR="0071612E" w:rsidRPr="00AD7C25" w:rsidRDefault="0071612E" w:rsidP="0071612E">
      <w:pPr>
        <w:rPr>
          <w:noProof/>
          <w:lang w:val="en-US"/>
        </w:rPr>
      </w:pPr>
    </w:p>
    <w:p w14:paraId="68C9CD36"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1966C2" w:rsidRDefault="00E9087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thri Hunukumbure">
    <w15:presenceInfo w15:providerId="AD" w15:userId="S::Mythri.Hunukumbure@homeoffice.gov.uk::d6f36479-fcd1-4fc7-81e5-4e4cb47d0366"/>
  </w15:person>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8A"/>
    <w:rsid w:val="000A6394"/>
    <w:rsid w:val="000B7FED"/>
    <w:rsid w:val="000C038A"/>
    <w:rsid w:val="000C6598"/>
    <w:rsid w:val="000D44B3"/>
    <w:rsid w:val="0010108D"/>
    <w:rsid w:val="00145D43"/>
    <w:rsid w:val="00192C46"/>
    <w:rsid w:val="001966C2"/>
    <w:rsid w:val="001A08B3"/>
    <w:rsid w:val="001A2CA0"/>
    <w:rsid w:val="001A7B60"/>
    <w:rsid w:val="001B52F0"/>
    <w:rsid w:val="001B7A65"/>
    <w:rsid w:val="001E2456"/>
    <w:rsid w:val="001E41F3"/>
    <w:rsid w:val="00241081"/>
    <w:rsid w:val="0026004D"/>
    <w:rsid w:val="002602C6"/>
    <w:rsid w:val="002621F2"/>
    <w:rsid w:val="002640DD"/>
    <w:rsid w:val="00275D12"/>
    <w:rsid w:val="00284FEB"/>
    <w:rsid w:val="002860C4"/>
    <w:rsid w:val="002B5741"/>
    <w:rsid w:val="002D3906"/>
    <w:rsid w:val="002E472E"/>
    <w:rsid w:val="00305409"/>
    <w:rsid w:val="003609EF"/>
    <w:rsid w:val="0036231A"/>
    <w:rsid w:val="00374DD4"/>
    <w:rsid w:val="003E1A36"/>
    <w:rsid w:val="00410371"/>
    <w:rsid w:val="004242F1"/>
    <w:rsid w:val="004B75B7"/>
    <w:rsid w:val="004E5074"/>
    <w:rsid w:val="0051580D"/>
    <w:rsid w:val="00547111"/>
    <w:rsid w:val="00592D74"/>
    <w:rsid w:val="005E2C44"/>
    <w:rsid w:val="00621188"/>
    <w:rsid w:val="006257ED"/>
    <w:rsid w:val="00665C47"/>
    <w:rsid w:val="00695808"/>
    <w:rsid w:val="006B46FB"/>
    <w:rsid w:val="006E21FB"/>
    <w:rsid w:val="006E5D13"/>
    <w:rsid w:val="0071612E"/>
    <w:rsid w:val="007176FF"/>
    <w:rsid w:val="00792342"/>
    <w:rsid w:val="007977A8"/>
    <w:rsid w:val="007B512A"/>
    <w:rsid w:val="007C2097"/>
    <w:rsid w:val="007D077A"/>
    <w:rsid w:val="007D34D7"/>
    <w:rsid w:val="007D6A07"/>
    <w:rsid w:val="007E162A"/>
    <w:rsid w:val="007F7259"/>
    <w:rsid w:val="008040A8"/>
    <w:rsid w:val="008279FA"/>
    <w:rsid w:val="00855A09"/>
    <w:rsid w:val="008626E7"/>
    <w:rsid w:val="00870EE7"/>
    <w:rsid w:val="008863B9"/>
    <w:rsid w:val="008A381B"/>
    <w:rsid w:val="008A45A6"/>
    <w:rsid w:val="008F3789"/>
    <w:rsid w:val="008F686C"/>
    <w:rsid w:val="009148DE"/>
    <w:rsid w:val="00941E30"/>
    <w:rsid w:val="00946612"/>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7A55"/>
    <w:rsid w:val="00E13F3D"/>
    <w:rsid w:val="00E34898"/>
    <w:rsid w:val="00E90874"/>
    <w:rsid w:val="00EB09B7"/>
    <w:rsid w:val="00EE7D7C"/>
    <w:rsid w:val="00F25D98"/>
    <w:rsid w:val="00F300FB"/>
    <w:rsid w:val="00FA0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2436</Words>
  <Characters>14504</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Sivasubramaniam Ramanan</cp:lastModifiedBy>
  <cp:revision>2</cp:revision>
  <cp:lastPrinted>1900-01-01T00:00:00Z</cp:lastPrinted>
  <dcterms:created xsi:type="dcterms:W3CDTF">2024-02-21T09:32:00Z</dcterms:created>
  <dcterms:modified xsi:type="dcterms:W3CDTF">2024-02-21T09:32:00Z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